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4DF910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E4E50">
        <w:rPr>
          <w:b/>
          <w:noProof/>
          <w:sz w:val="24"/>
        </w:rPr>
        <w:t>241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C754A" w:rsidR="001E41F3" w:rsidRPr="00410371" w:rsidRDefault="008D5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63E1" w:rsidRPr="00AF63E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59DE5" w:rsidR="001E41F3" w:rsidRPr="00410371" w:rsidRDefault="008D54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4E50" w:rsidRPr="004E4E50">
                <w:rPr>
                  <w:b/>
                  <w:noProof/>
                  <w:sz w:val="28"/>
                </w:rPr>
                <w:t>0644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76B" w:rsidR="001E41F3" w:rsidRPr="00410371" w:rsidRDefault="008D5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3E29" w:rsidRPr="00673E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2F624" w:rsidR="001E41F3" w:rsidRPr="00410371" w:rsidRDefault="008D5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63E1" w:rsidRPr="00AF63E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DACC4" w:rsidR="001E41F3" w:rsidRDefault="00C92B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63E1">
              <w:t>NAI Format for PRUK ID and 5G PRUK ID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A6980" w:rsidR="001E41F3" w:rsidRDefault="008D5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3E29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B0E8" w:rsidR="001E41F3" w:rsidRDefault="008D5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63E1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AFCF" w:rsidR="001E41F3" w:rsidRDefault="008D5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3E29">
                <w:rPr>
                  <w:noProof/>
                </w:rPr>
                <w:t>2022-08-01</w:t>
              </w:r>
            </w:fldSimple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2290F" w:rsidR="001E41F3" w:rsidRDefault="008D5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F63E1" w:rsidRPr="00AF63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9C56" w:rsidR="001E41F3" w:rsidRDefault="008D5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63E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6ED1F" w14:textId="593E3E3C" w:rsidR="00A86B26" w:rsidRDefault="007F6F9E" w:rsidP="00DF2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6F9E">
              <w:rPr>
                <w:noProof/>
                <w:lang w:val="en-US"/>
              </w:rPr>
              <w:t xml:space="preserve">TS 33.503 has </w:t>
            </w:r>
            <w:r>
              <w:rPr>
                <w:noProof/>
                <w:lang w:val="en-US"/>
              </w:rPr>
              <w:t>specified the PRUK ID (for User Plane based solution) and 5GPRUK ID (for Control Plane based solution) to associating the ProSe Remote User Context:</w:t>
            </w:r>
          </w:p>
          <w:p w14:paraId="3F7BFBC9" w14:textId="12771DC7" w:rsidR="007F6F9E" w:rsidRDefault="007F6F9E" w:rsidP="00DF2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B3279F" w14:textId="77777777" w:rsidR="0015378E" w:rsidRPr="0015378E" w:rsidRDefault="0015378E" w:rsidP="0015378E">
            <w:pPr>
              <w:pStyle w:val="Heading4"/>
              <w:ind w:left="1702"/>
              <w:rPr>
                <w:sz w:val="20"/>
                <w:szCs w:val="16"/>
                <w:lang w:eastAsia="zh-CN"/>
              </w:rPr>
            </w:pPr>
            <w:bookmarkStart w:id="1" w:name="_Toc106364518"/>
            <w:bookmarkStart w:id="2" w:name="_Toc106372388"/>
            <w:r w:rsidRPr="0015378E">
              <w:rPr>
                <w:sz w:val="20"/>
                <w:szCs w:val="16"/>
                <w:lang w:eastAsia="zh-CN"/>
              </w:rPr>
              <w:t>6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3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3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2</w:t>
            </w:r>
            <w:r w:rsidRPr="0015378E">
              <w:rPr>
                <w:sz w:val="20"/>
                <w:szCs w:val="16"/>
              </w:rPr>
              <w:tab/>
            </w:r>
            <w:r w:rsidRPr="0015378E">
              <w:rPr>
                <w:sz w:val="20"/>
                <w:szCs w:val="16"/>
                <w:lang w:eastAsia="zh-CN"/>
              </w:rPr>
              <w:t>Security procedure over User Plane</w:t>
            </w:r>
            <w:bookmarkEnd w:id="1"/>
            <w:bookmarkEnd w:id="2"/>
          </w:p>
          <w:p w14:paraId="6303D5AD" w14:textId="77777777" w:rsidR="0015378E" w:rsidRPr="0015378E" w:rsidRDefault="0015378E" w:rsidP="0015378E">
            <w:pPr>
              <w:pStyle w:val="Heading5"/>
              <w:ind w:left="1985"/>
              <w:rPr>
                <w:sz w:val="18"/>
                <w:szCs w:val="16"/>
              </w:rPr>
            </w:pPr>
            <w:bookmarkStart w:id="3" w:name="_Toc106364519"/>
            <w:bookmarkStart w:id="4" w:name="_Toc106372389"/>
            <w:r w:rsidRPr="0015378E">
              <w:rPr>
                <w:sz w:val="18"/>
                <w:szCs w:val="16"/>
                <w:lang w:eastAsia="zh-CN"/>
              </w:rPr>
              <w:t>6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2</w:t>
            </w:r>
            <w:r w:rsidRPr="0015378E">
              <w:rPr>
                <w:sz w:val="18"/>
                <w:szCs w:val="16"/>
              </w:rPr>
              <w:t>.1</w:t>
            </w:r>
            <w:r w:rsidRPr="0015378E">
              <w:rPr>
                <w:sz w:val="18"/>
                <w:szCs w:val="16"/>
              </w:rPr>
              <w:tab/>
              <w:t>General</w:t>
            </w:r>
            <w:bookmarkEnd w:id="3"/>
            <w:bookmarkEnd w:id="4"/>
          </w:p>
          <w:p w14:paraId="4C621DCD" w14:textId="62A60C65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</w:rPr>
              <w:t>…</w:t>
            </w:r>
          </w:p>
          <w:p w14:paraId="6B1E17B6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  <w:lang w:eastAsia="zh-CN"/>
              </w:rPr>
              <w:t>1a</w:t>
            </w:r>
            <w:r w:rsidRPr="0015378E">
              <w:rPr>
                <w:sz w:val="16"/>
                <w:szCs w:val="16"/>
              </w:rPr>
              <w:t>.</w:t>
            </w:r>
            <w:r w:rsidRPr="0015378E">
              <w:rPr>
                <w:sz w:val="16"/>
                <w:szCs w:val="16"/>
              </w:rPr>
              <w:tab/>
              <w:t xml:space="preserve">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sends a PRUK Request message to its 5G PKMF. The message indicates that 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is requesting a PRUK from the 5G PKMF. If 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already has a PRUK from this 5G PKMF, the message shall also contain the PRUK ID of the PRUK.</w:t>
            </w:r>
          </w:p>
          <w:p w14:paraId="7C80A3F0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ab/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PRUK ID shall take the form of either the NAI format or the 64-bit string. If the PRUK ID is in NAI format, i.e. </w:t>
            </w:r>
            <w:proofErr w:type="spellStart"/>
            <w:r w:rsidRPr="0015378E">
              <w:rPr>
                <w:sz w:val="16"/>
                <w:szCs w:val="16"/>
                <w:highlight w:val="yellow"/>
                <w:lang w:eastAsia="zh-CN"/>
              </w:rPr>
              <w:t>username@realm</w:t>
            </w:r>
            <w:proofErr w:type="spellEnd"/>
            <w:r w:rsidRPr="0015378E">
              <w:rPr>
                <w:sz w:val="16"/>
                <w:szCs w:val="16"/>
                <w:highlight w:val="yellow"/>
                <w:lang w:eastAsia="zh-CN"/>
              </w:rPr>
              <w:t>, the realm part shall include Home Network Identifier (i.e. HPLMN ID).</w:t>
            </w:r>
          </w:p>
          <w:p w14:paraId="7EBE2804" w14:textId="4F210812" w:rsidR="007F6F9E" w:rsidRDefault="0015378E" w:rsidP="00DF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413F719B" w14:textId="39F623B2" w:rsidR="0015378E" w:rsidRDefault="0015378E" w:rsidP="00DF2C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68DD1" w14:textId="77777777" w:rsidR="0015378E" w:rsidRPr="0015378E" w:rsidRDefault="0015378E" w:rsidP="0015378E">
            <w:pPr>
              <w:pStyle w:val="Heading5"/>
              <w:ind w:left="1985"/>
              <w:rPr>
                <w:sz w:val="18"/>
                <w:szCs w:val="16"/>
              </w:rPr>
            </w:pPr>
            <w:bookmarkStart w:id="5" w:name="_Toc106364524"/>
            <w:bookmarkStart w:id="6" w:name="_Toc106372394"/>
            <w:r w:rsidRPr="0015378E">
              <w:rPr>
                <w:sz w:val="18"/>
                <w:szCs w:val="16"/>
                <w:lang w:eastAsia="zh-CN"/>
              </w:rPr>
              <w:t>6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2</w:t>
            </w:r>
            <w:r w:rsidRPr="0015378E">
              <w:rPr>
                <w:sz w:val="18"/>
                <w:szCs w:val="16"/>
              </w:rPr>
              <w:tab/>
              <w:t xml:space="preserve">Connection with 5G </w:t>
            </w:r>
            <w:proofErr w:type="spellStart"/>
            <w:r w:rsidRPr="0015378E">
              <w:rPr>
                <w:sz w:val="18"/>
                <w:szCs w:val="16"/>
              </w:rPr>
              <w:t>ProSe</w:t>
            </w:r>
            <w:proofErr w:type="spellEnd"/>
            <w:r w:rsidRPr="0015378E">
              <w:rPr>
                <w:sz w:val="18"/>
                <w:szCs w:val="16"/>
              </w:rPr>
              <w:t xml:space="preserve"> UE-to-Network Relay connection with setup of network Prose security context during PC5 link establishment</w:t>
            </w:r>
            <w:bookmarkEnd w:id="5"/>
            <w:bookmarkEnd w:id="6"/>
          </w:p>
          <w:p w14:paraId="3AE74B1A" w14:textId="45CB2CC3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</w:rPr>
              <w:t>…</w:t>
            </w:r>
          </w:p>
          <w:p w14:paraId="56390181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>8</w:t>
            </w:r>
            <w:r w:rsidRPr="0015378E">
              <w:rPr>
                <w:sz w:val="16"/>
                <w:szCs w:val="16"/>
              </w:rPr>
              <w:t>.</w:t>
            </w:r>
            <w:r w:rsidRPr="0015378E">
              <w:rPr>
                <w:sz w:val="16"/>
                <w:szCs w:val="16"/>
              </w:rPr>
              <w:tab/>
            </w:r>
            <w:r w:rsidRPr="0015378E">
              <w:rPr>
                <w:sz w:val="16"/>
                <w:szCs w:val="16"/>
                <w:lang w:eastAsia="zh-CN"/>
              </w:rPr>
              <w:t xml:space="preserve">On successful authentication, the AUSF of the 5G </w:t>
            </w:r>
            <w:proofErr w:type="spellStart"/>
            <w:r w:rsidRPr="0015378E">
              <w:rPr>
                <w:sz w:val="16"/>
                <w:szCs w:val="16"/>
                <w:lang w:eastAsia="zh-CN"/>
              </w:rPr>
              <w:t>ProSe</w:t>
            </w:r>
            <w:proofErr w:type="spellEnd"/>
            <w:r w:rsidRPr="0015378E">
              <w:rPr>
                <w:sz w:val="16"/>
                <w:szCs w:val="16"/>
                <w:lang w:eastAsia="zh-CN"/>
              </w:rPr>
              <w:t xml:space="preserve"> Remote UE and the 5G </w:t>
            </w:r>
            <w:proofErr w:type="spellStart"/>
            <w:r w:rsidRPr="0015378E">
              <w:rPr>
                <w:sz w:val="16"/>
                <w:szCs w:val="16"/>
                <w:lang w:eastAsia="zh-CN"/>
              </w:rPr>
              <w:t>ProSe</w:t>
            </w:r>
            <w:proofErr w:type="spellEnd"/>
            <w:r w:rsidRPr="0015378E">
              <w:rPr>
                <w:sz w:val="16"/>
                <w:szCs w:val="16"/>
                <w:lang w:eastAsia="zh-CN"/>
              </w:rPr>
              <w:t xml:space="preserve"> Remote UE shall generate 5GPRUK as specified in clause A.2 and 5GPRUK ID.</w:t>
            </w:r>
          </w:p>
          <w:p w14:paraId="63FBA2A1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ab/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 xml:space="preserve">The 5GPRUK ID 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>is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 in NAI format as specified in clause 2.2 of IETF RFC 7542 [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>14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], i.e. </w:t>
            </w:r>
            <w:proofErr w:type="spellStart"/>
            <w:r w:rsidRPr="0015378E">
              <w:rPr>
                <w:rFonts w:eastAsia="微软雅黑"/>
                <w:sz w:val="16"/>
                <w:szCs w:val="16"/>
                <w:highlight w:val="yellow"/>
              </w:rPr>
              <w:t>username@realm</w:t>
            </w:r>
            <w:proofErr w:type="spellEnd"/>
            <w:r w:rsidRPr="0015378E">
              <w:rPr>
                <w:rFonts w:eastAsia="微软雅黑"/>
                <w:sz w:val="16"/>
                <w:szCs w:val="16"/>
                <w:highlight w:val="yellow"/>
              </w:rPr>
              <w:t>. The username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part includes the Routing Indicator from step 6 and the 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5GPRUK ID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>*, and the realm part includes Home Network Identifier.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The 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5GPRUK ID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>* is specified in clause A.3.</w:t>
            </w:r>
          </w:p>
          <w:p w14:paraId="32C43C15" w14:textId="573DFFA6" w:rsidR="0015378E" w:rsidRPr="0015378E" w:rsidRDefault="00EB799D" w:rsidP="00DF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the NAI format for PRUK ID and 5GPRUK ID.</w:t>
            </w:r>
          </w:p>
          <w:p w14:paraId="758CFC69" w14:textId="306CA0B9" w:rsidR="009D2F06" w:rsidRDefault="009D2F06" w:rsidP="00DF2CE1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lastRenderedPageBreak/>
              <w:t xml:space="preserve">The PRUK ID is a type 4 </w:t>
            </w:r>
            <w:r w:rsidR="0098413B">
              <w:rPr>
                <w:noProof/>
              </w:rPr>
              <w:t xml:space="preserve">NAS </w:t>
            </w:r>
            <w:r w:rsidRPr="009D2F06">
              <w:rPr>
                <w:noProof/>
              </w:rPr>
              <w:t>information element</w:t>
            </w:r>
            <w:r w:rsidR="0098413B">
              <w:rPr>
                <w:noProof/>
              </w:rPr>
              <w:t>. T</w:t>
            </w:r>
            <w:r>
              <w:rPr>
                <w:noProof/>
              </w:rPr>
              <w:t>he NAI format of PRUK ID shall have a max length of 25</w:t>
            </w:r>
            <w:r w:rsidR="0098413B">
              <w:rPr>
                <w:noProof/>
              </w:rPr>
              <w:t>4</w:t>
            </w:r>
            <w:r>
              <w:rPr>
                <w:noProof/>
              </w:rPr>
              <w:t xml:space="preserve"> octets</w:t>
            </w:r>
            <w:r w:rsidR="0098413B">
              <w:rPr>
                <w:noProof/>
              </w:rPr>
              <w:t xml:space="preserve"> (</w:t>
            </w:r>
            <w:r w:rsidR="002A3626">
              <w:rPr>
                <w:noProof/>
              </w:rPr>
              <w:t xml:space="preserve">max length of type 4 NAS IE </w:t>
            </w:r>
            <w:r w:rsidR="0098413B">
              <w:rPr>
                <w:noProof/>
              </w:rPr>
              <w:t>257</w:t>
            </w:r>
            <w:r w:rsidR="002A3626">
              <w:rPr>
                <w:noProof/>
              </w:rPr>
              <w:t xml:space="preserve"> </w:t>
            </w:r>
            <w:r w:rsidR="0080051C">
              <w:rPr>
                <w:noProof/>
              </w:rPr>
              <w:t xml:space="preserve">include 2 </w:t>
            </w:r>
            <w:r w:rsidR="002A3626">
              <w:rPr>
                <w:noProof/>
              </w:rPr>
              <w:t>octets header</w:t>
            </w:r>
            <w:r w:rsidR="0080051C">
              <w:rPr>
                <w:noProof/>
              </w:rPr>
              <w:t xml:space="preserve"> and one flag</w:t>
            </w:r>
            <w:r w:rsidR="00CA208E">
              <w:rPr>
                <w:noProof/>
              </w:rPr>
              <w:t xml:space="preserve"> octets</w:t>
            </w:r>
            <w:r w:rsidR="0098413B">
              <w:rPr>
                <w:noProof/>
              </w:rPr>
              <w:t>).</w:t>
            </w:r>
          </w:p>
          <w:p w14:paraId="708AA7DE" w14:textId="4B1C4012" w:rsidR="005565B2" w:rsidRDefault="005565B2" w:rsidP="00465D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45996" w14:textId="77777777" w:rsidR="00934E9B" w:rsidRDefault="00391118" w:rsidP="00491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NAI format for PRUK ID and 5GPRUK ID.</w:t>
            </w:r>
          </w:p>
          <w:p w14:paraId="31C656EC" w14:textId="3005413C" w:rsidR="00310478" w:rsidRDefault="00310478" w:rsidP="004914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C9AA0" w14:textId="65208BFD" w:rsidR="002D3723" w:rsidRDefault="00D231B9" w:rsidP="0099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NAI Format of PRUK ID and 5GPRUK ID not specified. Interworking between NFs relay on PURK ID and 5GPRUK ID </w:t>
            </w:r>
            <w:r w:rsidR="00901587">
              <w:rPr>
                <w:noProof/>
              </w:rPr>
              <w:t>cannot be implemented.</w:t>
            </w:r>
          </w:p>
          <w:p w14:paraId="5C4BEB44" w14:textId="2B49F584" w:rsidR="00E40E4F" w:rsidRDefault="00E40E4F" w:rsidP="00996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3C6EE" w:rsidR="001E41F3" w:rsidRDefault="000F7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28.7.x(New), 28.7.y(New)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A57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4937650"/>
      <w:bookmarkStart w:id="8" w:name="_Toc33962465"/>
      <w:bookmarkStart w:id="9" w:name="_Toc42883227"/>
      <w:bookmarkStart w:id="10" w:name="_Toc49733095"/>
      <w:bookmarkStart w:id="11" w:name="_Toc56684952"/>
      <w:bookmarkStart w:id="12" w:name="_Toc106618953"/>
      <w:bookmarkStart w:id="13" w:name="_Toc24937655"/>
      <w:bookmarkStart w:id="14" w:name="_Toc33962470"/>
      <w:bookmarkStart w:id="15" w:name="_Toc42883232"/>
      <w:bookmarkStart w:id="16" w:name="_Toc49733100"/>
      <w:bookmarkStart w:id="17" w:name="_Toc56684957"/>
      <w:bookmarkStart w:id="18" w:name="_Toc106618958"/>
      <w:bookmarkStart w:id="19" w:name="_Toc89035177"/>
      <w:bookmarkStart w:id="20" w:name="_Toc89064975"/>
      <w:bookmarkStart w:id="21" w:name="_Toc89180274"/>
      <w:bookmarkStart w:id="22" w:name="_Toc97071953"/>
      <w:bookmarkStart w:id="23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1A50C" w14:textId="77777777" w:rsidR="00AA6F1D" w:rsidRDefault="00AA6F1D" w:rsidP="00AA6F1D">
      <w:pPr>
        <w:pStyle w:val="Heading3"/>
      </w:pPr>
      <w:bookmarkStart w:id="24" w:name="_Toc19695225"/>
      <w:bookmarkStart w:id="25" w:name="_Toc27225290"/>
      <w:bookmarkStart w:id="26" w:name="_Toc36112148"/>
      <w:bookmarkStart w:id="27" w:name="_Toc36112551"/>
      <w:bookmarkStart w:id="28" w:name="_Toc44854109"/>
      <w:bookmarkStart w:id="29" w:name="_Toc51839501"/>
      <w:bookmarkStart w:id="30" w:name="_Toc57880093"/>
      <w:bookmarkStart w:id="31" w:name="_Toc57880498"/>
      <w:bookmarkStart w:id="32" w:name="_Toc57880903"/>
      <w:bookmarkStart w:id="33" w:name="_Toc106886099"/>
      <w:bookmarkStart w:id="34" w:name="_Toc36112504"/>
      <w:bookmarkStart w:id="35" w:name="_Toc36112907"/>
      <w:bookmarkStart w:id="36" w:name="_Toc44854466"/>
      <w:bookmarkStart w:id="37" w:name="_Toc51839859"/>
      <w:bookmarkStart w:id="38" w:name="_Toc57880451"/>
      <w:bookmarkStart w:id="39" w:name="_Toc57880856"/>
      <w:bookmarkStart w:id="40" w:name="_Toc57881262"/>
      <w:bookmarkStart w:id="41" w:name="_Toc10688646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1.1.1</w:t>
      </w:r>
      <w:r>
        <w:tab/>
        <w:t>Normative 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458806" w14:textId="77777777" w:rsidR="00AA6F1D" w:rsidRDefault="00AA6F1D" w:rsidP="00AA6F1D">
      <w:r>
        <w:t>The following documents contain provisions which, through reference in this text, constitute provisions of the present document.</w:t>
      </w:r>
    </w:p>
    <w:p w14:paraId="5C803B6C" w14:textId="77777777" w:rsidR="00AA6F1D" w:rsidRDefault="00AA6F1D" w:rsidP="00AA6F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7497FE" w14:textId="77777777" w:rsidR="00AA6F1D" w:rsidRDefault="00AA6F1D" w:rsidP="00AA6F1D">
      <w:pPr>
        <w:pStyle w:val="B1"/>
      </w:pPr>
      <w:r>
        <w:t>-</w:t>
      </w:r>
      <w:r>
        <w:tab/>
        <w:t>For a specific reference, subsequent revisions do not apply.</w:t>
      </w:r>
    </w:p>
    <w:p w14:paraId="19F7CB7C" w14:textId="77777777" w:rsidR="00AA6F1D" w:rsidRDefault="00AA6F1D" w:rsidP="00AA6F1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2461037" w14:textId="77777777" w:rsidR="00AA6F1D" w:rsidRDefault="00AA6F1D" w:rsidP="00AA6F1D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64E8E259" w14:textId="77777777" w:rsidR="00AA6F1D" w:rsidRDefault="00AA6F1D" w:rsidP="00AA6F1D">
      <w:pPr>
        <w:pStyle w:val="EX"/>
      </w:pPr>
      <w:r>
        <w:t>[2]</w:t>
      </w:r>
      <w:r>
        <w:tab/>
        <w:t>3GPP TS 23.008: "Organization of subscriber data".</w:t>
      </w:r>
    </w:p>
    <w:p w14:paraId="55405E67" w14:textId="77777777" w:rsidR="00AA6F1D" w:rsidRDefault="00AA6F1D" w:rsidP="00AA6F1D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217268BE" w14:textId="77777777" w:rsidR="00AA6F1D" w:rsidRDefault="00AA6F1D" w:rsidP="00AA6F1D">
      <w:pPr>
        <w:pStyle w:val="EX"/>
      </w:pPr>
      <w:r>
        <w:t>[4]</w:t>
      </w:r>
      <w:r>
        <w:tab/>
        <w:t>3GPP TS 23.070: "Routeing of calls to/from Public Data Networks (PDN)".</w:t>
      </w:r>
    </w:p>
    <w:p w14:paraId="3D28F3E6" w14:textId="77777777" w:rsidR="00AA6F1D" w:rsidRDefault="00AA6F1D" w:rsidP="00AA6F1D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6721A534" w14:textId="77777777" w:rsidR="00AA6F1D" w:rsidRDefault="00AA6F1D" w:rsidP="00AA6F1D">
      <w:pPr>
        <w:pStyle w:val="EX"/>
      </w:pPr>
      <w:r w:rsidRPr="001C6A25">
        <w:t>[6]</w:t>
      </w:r>
      <w:r w:rsidRPr="001C6A25">
        <w:tab/>
        <w:t xml:space="preserve">3GPP TS 29.060: "GPRS Tunnelling protocol (GTP) across the </w:t>
      </w:r>
      <w:proofErr w:type="spellStart"/>
      <w:r w:rsidRPr="001C6A25">
        <w:t>Gn</w:t>
      </w:r>
      <w:proofErr w:type="spellEnd"/>
      <w:r w:rsidRPr="001C6A25">
        <w:t xml:space="preserve"> and </w:t>
      </w:r>
      <w:proofErr w:type="spellStart"/>
      <w:r w:rsidRPr="001C6A25">
        <w:t>Gp</w:t>
      </w:r>
      <w:proofErr w:type="spellEnd"/>
      <w:r w:rsidRPr="001C6A25">
        <w:t xml:space="preserve"> interface".</w:t>
      </w:r>
    </w:p>
    <w:p w14:paraId="10CBB640" w14:textId="77777777" w:rsidR="00AA6F1D" w:rsidRDefault="00AA6F1D" w:rsidP="00AA6F1D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21B807A" w14:textId="77777777" w:rsidR="00AA6F1D" w:rsidRDefault="00AA6F1D" w:rsidP="00AA6F1D">
      <w:pPr>
        <w:pStyle w:val="EX"/>
      </w:pPr>
      <w:r>
        <w:t>[8]</w:t>
      </w:r>
      <w:r>
        <w:tab/>
        <w:t>void</w:t>
      </w:r>
    </w:p>
    <w:p w14:paraId="241CB03F" w14:textId="77777777" w:rsidR="00AA6F1D" w:rsidRDefault="00AA6F1D" w:rsidP="00AA6F1D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BA23853" w14:textId="77777777" w:rsidR="00AA6F1D" w:rsidRDefault="00AA6F1D" w:rsidP="00AA6F1D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957C762" w14:textId="77777777" w:rsidR="00AA6F1D" w:rsidRDefault="00AA6F1D" w:rsidP="00AA6F1D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5788BE8F" w14:textId="77777777" w:rsidR="00AA6F1D" w:rsidRDefault="00AA6F1D" w:rsidP="00AA6F1D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4036A7D" w14:textId="77777777" w:rsidR="00AA6F1D" w:rsidRDefault="00AA6F1D" w:rsidP="00AA6F1D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0218FE87" w14:textId="77777777" w:rsidR="00AA6F1D" w:rsidRPr="002B5069" w:rsidRDefault="00AA6F1D" w:rsidP="00AA6F1D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13E92E9A" w14:textId="77777777" w:rsidR="00AA6F1D" w:rsidRDefault="00AA6F1D" w:rsidP="00AA6F1D">
      <w:pPr>
        <w:pStyle w:val="EX"/>
      </w:pPr>
      <w:r>
        <w:t>[15]</w:t>
      </w:r>
      <w:r>
        <w:tab/>
        <w:t>IETF RFC 2373: "IP Version 6 Addressing Architecture".</w:t>
      </w:r>
    </w:p>
    <w:p w14:paraId="73AD8E34" w14:textId="77777777" w:rsidR="00AA6F1D" w:rsidRDefault="00AA6F1D" w:rsidP="00AA6F1D">
      <w:pPr>
        <w:pStyle w:val="EX"/>
      </w:pPr>
      <w:r>
        <w:t>[16]</w:t>
      </w:r>
      <w:r>
        <w:tab/>
        <w:t>3GPP TS 25.401: "UTRAN Overall Description".</w:t>
      </w:r>
    </w:p>
    <w:p w14:paraId="643563F0" w14:textId="77777777" w:rsidR="00AA6F1D" w:rsidRPr="00FC2EE8" w:rsidRDefault="00AA6F1D" w:rsidP="00AA6F1D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6F47E28C" w14:textId="77777777" w:rsidR="00AA6F1D" w:rsidRDefault="00AA6F1D" w:rsidP="00AA6F1D">
      <w:pPr>
        <w:pStyle w:val="EX"/>
      </w:pPr>
      <w:r>
        <w:t>[18]</w:t>
      </w:r>
      <w:r>
        <w:tab/>
        <w:t>IETF RFC 2181: "Clarifications to the DNS Specification".</w:t>
      </w:r>
    </w:p>
    <w:p w14:paraId="33CB186F" w14:textId="77777777" w:rsidR="00AA6F1D" w:rsidRDefault="00AA6F1D" w:rsidP="00AA6F1D">
      <w:pPr>
        <w:pStyle w:val="EX"/>
      </w:pPr>
      <w:r>
        <w:t>[19]</w:t>
      </w:r>
      <w:r>
        <w:tab/>
        <w:t>IETF RFC 1035: "Domain Names - Implementation and Specification".</w:t>
      </w:r>
    </w:p>
    <w:p w14:paraId="117532AB" w14:textId="77777777" w:rsidR="00AA6F1D" w:rsidRDefault="00AA6F1D" w:rsidP="00AA6F1D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58258384" w14:textId="77777777" w:rsidR="00AA6F1D" w:rsidRDefault="00AA6F1D" w:rsidP="00AA6F1D">
      <w:pPr>
        <w:pStyle w:val="EX"/>
      </w:pPr>
      <w:r>
        <w:t>[21]</w:t>
      </w:r>
      <w:r>
        <w:tab/>
        <w:t>IETF RFC 2462: "IPv6 Stateless Address Autoconfiguration".</w:t>
      </w:r>
    </w:p>
    <w:p w14:paraId="32333E0A" w14:textId="77777777" w:rsidR="00AA6F1D" w:rsidRDefault="00AA6F1D" w:rsidP="00AA6F1D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72DFCC5D" w14:textId="77777777" w:rsidR="00AA6F1D" w:rsidRDefault="00AA6F1D" w:rsidP="00AA6F1D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0EAFF79C" w14:textId="77777777" w:rsidR="00AA6F1D" w:rsidRDefault="00AA6F1D" w:rsidP="00AA6F1D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0FBADDD6" w14:textId="77777777" w:rsidR="00AA6F1D" w:rsidRDefault="00AA6F1D" w:rsidP="00AA6F1D">
      <w:pPr>
        <w:pStyle w:val="EX"/>
      </w:pPr>
      <w:r>
        <w:t>[25]</w:t>
      </w:r>
      <w:r>
        <w:tab/>
        <w:t>Void</w:t>
      </w:r>
    </w:p>
    <w:p w14:paraId="0EDD1D22" w14:textId="77777777" w:rsidR="00AA6F1D" w:rsidRDefault="00AA6F1D" w:rsidP="00AA6F1D">
      <w:pPr>
        <w:pStyle w:val="EX"/>
      </w:pPr>
      <w:r>
        <w:t>[26]</w:t>
      </w:r>
      <w:r>
        <w:tab/>
        <w:t>IETF RFC 3261: "SIP: Session Initiation Protocol"</w:t>
      </w:r>
    </w:p>
    <w:p w14:paraId="53B35247" w14:textId="77777777" w:rsidR="00AA6F1D" w:rsidRDefault="00AA6F1D" w:rsidP="00AA6F1D">
      <w:pPr>
        <w:pStyle w:val="EX"/>
      </w:pPr>
      <w:r>
        <w:t>[27]</w:t>
      </w:r>
      <w:r>
        <w:tab/>
        <w:t>3GPP TS 31.102: "Characteristics of the USIM Application."</w:t>
      </w:r>
    </w:p>
    <w:p w14:paraId="21685F16" w14:textId="77777777" w:rsidR="00AA6F1D" w:rsidRDefault="00AA6F1D" w:rsidP="00AA6F1D">
      <w:pPr>
        <w:pStyle w:val="EX"/>
      </w:pPr>
      <w:r>
        <w:t>[28]</w:t>
      </w:r>
      <w:r>
        <w:tab/>
        <w:t>Void</w:t>
      </w:r>
    </w:p>
    <w:p w14:paraId="3C149B0C" w14:textId="77777777" w:rsidR="00AA6F1D" w:rsidRDefault="00AA6F1D" w:rsidP="00AA6F1D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7D8CDCD8" w14:textId="77777777" w:rsidR="00AA6F1D" w:rsidRDefault="00AA6F1D" w:rsidP="00AA6F1D">
      <w:pPr>
        <w:pStyle w:val="EX"/>
      </w:pPr>
      <w:r>
        <w:t>[30]</w:t>
      </w:r>
      <w:r>
        <w:tab/>
        <w:t>Void</w:t>
      </w:r>
    </w:p>
    <w:p w14:paraId="2001413B" w14:textId="77777777" w:rsidR="00AA6F1D" w:rsidRPr="002365DF" w:rsidRDefault="00AA6F1D" w:rsidP="00AA6F1D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6B304A86" w14:textId="77777777" w:rsidR="00AA6F1D" w:rsidRPr="002365DF" w:rsidRDefault="00AA6F1D" w:rsidP="00AA6F1D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6A7EB92" w14:textId="77777777" w:rsidR="00AA6F1D" w:rsidRPr="002365DF" w:rsidRDefault="00AA6F1D" w:rsidP="00AA6F1D">
      <w:pPr>
        <w:pStyle w:val="EX"/>
      </w:pPr>
      <w:r w:rsidRPr="002365DF">
        <w:t>[33]</w:t>
      </w:r>
      <w:r w:rsidRPr="002365DF">
        <w:tab/>
        <w:t>Void</w:t>
      </w:r>
    </w:p>
    <w:p w14:paraId="6305014D" w14:textId="77777777" w:rsidR="00AA6F1D" w:rsidRPr="002365DF" w:rsidRDefault="00AA6F1D" w:rsidP="00AA6F1D">
      <w:pPr>
        <w:pStyle w:val="EX"/>
      </w:pPr>
      <w:r w:rsidRPr="002365DF">
        <w:t>[34]</w:t>
      </w:r>
      <w:r w:rsidRPr="002365DF">
        <w:tab/>
        <w:t>Void</w:t>
      </w:r>
    </w:p>
    <w:p w14:paraId="520FC8D4" w14:textId="77777777" w:rsidR="00AA6F1D" w:rsidRPr="002365DF" w:rsidRDefault="00AA6F1D" w:rsidP="00AA6F1D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2984F66" w14:textId="77777777" w:rsidR="00AA6F1D" w:rsidRDefault="00AA6F1D" w:rsidP="00AA6F1D">
      <w:pPr>
        <w:pStyle w:val="EX"/>
      </w:pPr>
      <w:r>
        <w:t>[36]</w:t>
      </w:r>
      <w:r>
        <w:tab/>
        <w:t>3GPP TS 42.009: "Security aspects"</w:t>
      </w:r>
    </w:p>
    <w:p w14:paraId="682AC27C" w14:textId="77777777" w:rsidR="00AA6F1D" w:rsidRPr="00DB1DAF" w:rsidRDefault="00AA6F1D" w:rsidP="00AA6F1D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4B74055C" w14:textId="77777777" w:rsidR="00AA6F1D" w:rsidRDefault="00AA6F1D" w:rsidP="00AA6F1D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3CFE6CFE" w14:textId="77777777" w:rsidR="00AA6F1D" w:rsidRDefault="00AA6F1D" w:rsidP="00AA6F1D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07A82C8F" w14:textId="77777777" w:rsidR="00AA6F1D" w:rsidRDefault="00AA6F1D" w:rsidP="00AA6F1D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59C22D15" w14:textId="77777777" w:rsidR="00AA6F1D" w:rsidRDefault="00AA6F1D" w:rsidP="00AA6F1D">
      <w:pPr>
        <w:pStyle w:val="EX"/>
      </w:pPr>
      <w:r>
        <w:t>[41]</w:t>
      </w:r>
      <w:r>
        <w:tab/>
        <w:t>Void</w:t>
      </w:r>
    </w:p>
    <w:p w14:paraId="0948753E" w14:textId="77777777" w:rsidR="00AA6F1D" w:rsidRDefault="00AA6F1D" w:rsidP="00AA6F1D">
      <w:pPr>
        <w:pStyle w:val="EX"/>
      </w:pPr>
      <w:r>
        <w:t>[42]</w:t>
      </w:r>
      <w:r>
        <w:tab/>
        <w:t>3GPP TS 33.102 "3G security; Security architecture"</w:t>
      </w:r>
    </w:p>
    <w:p w14:paraId="3BC6939B" w14:textId="77777777" w:rsidR="00AA6F1D" w:rsidRDefault="00AA6F1D" w:rsidP="00AA6F1D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C19711B" w14:textId="77777777" w:rsidR="00AA6F1D" w:rsidRDefault="00AA6F1D" w:rsidP="00AA6F1D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071503CF" w14:textId="77777777" w:rsidR="00AA6F1D" w:rsidRDefault="00AA6F1D" w:rsidP="00AA6F1D">
      <w:pPr>
        <w:pStyle w:val="EX"/>
      </w:pPr>
      <w:r>
        <w:t>[46]</w:t>
      </w:r>
      <w:r>
        <w:tab/>
        <w:t>3GPP TS 44.068: "Group Call Control (GCC) protocol".</w:t>
      </w:r>
    </w:p>
    <w:p w14:paraId="4C3FDE5C" w14:textId="77777777" w:rsidR="00AA6F1D" w:rsidRDefault="00AA6F1D" w:rsidP="00AA6F1D">
      <w:pPr>
        <w:pStyle w:val="EX"/>
      </w:pPr>
      <w:r>
        <w:t>[47]</w:t>
      </w:r>
      <w:r>
        <w:tab/>
        <w:t>3GPP TS 44.069: "Broadcast Call Control (BCC) Protocol ".</w:t>
      </w:r>
    </w:p>
    <w:p w14:paraId="4942582C" w14:textId="77777777" w:rsidR="00AA6F1D" w:rsidRDefault="00AA6F1D" w:rsidP="00AA6F1D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113D6747" w14:textId="77777777" w:rsidR="00AA6F1D" w:rsidRDefault="00AA6F1D" w:rsidP="00AA6F1D">
      <w:pPr>
        <w:pStyle w:val="EX"/>
      </w:pPr>
      <w:r>
        <w:t>[49]</w:t>
      </w:r>
      <w:r>
        <w:tab/>
        <w:t>Void</w:t>
      </w:r>
    </w:p>
    <w:p w14:paraId="7BAFD9B8" w14:textId="77777777" w:rsidR="00AA6F1D" w:rsidRDefault="00AA6F1D" w:rsidP="00AA6F1D">
      <w:pPr>
        <w:pStyle w:val="EX"/>
      </w:pPr>
      <w:r>
        <w:t>[50]</w:t>
      </w:r>
      <w:r>
        <w:tab/>
        <w:t>IETF RFC 4187: "EAP AKA Authentication".</w:t>
      </w:r>
    </w:p>
    <w:p w14:paraId="24405A43" w14:textId="77777777" w:rsidR="00AA6F1D" w:rsidRDefault="00AA6F1D" w:rsidP="00AA6F1D">
      <w:pPr>
        <w:pStyle w:val="EX"/>
      </w:pPr>
      <w:r>
        <w:t>[51]</w:t>
      </w:r>
      <w:r>
        <w:tab/>
        <w:t>IETF RFC 4186: "EAP SIM Authentication".</w:t>
      </w:r>
    </w:p>
    <w:p w14:paraId="53D37DE7" w14:textId="77777777" w:rsidR="00AA6F1D" w:rsidRDefault="00AA6F1D" w:rsidP="00AA6F1D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391DE48" w14:textId="77777777" w:rsidR="00AA6F1D" w:rsidRDefault="00AA6F1D" w:rsidP="00AA6F1D">
      <w:pPr>
        <w:pStyle w:val="EX"/>
      </w:pPr>
      <w:r>
        <w:t>[53]</w:t>
      </w:r>
      <w:r>
        <w:tab/>
        <w:t>IETF RFC 4282: "The Network Access Identifier".</w:t>
      </w:r>
    </w:p>
    <w:p w14:paraId="3E09686B" w14:textId="77777777" w:rsidR="00AA6F1D" w:rsidRDefault="00AA6F1D" w:rsidP="00AA6F1D">
      <w:pPr>
        <w:pStyle w:val="EX"/>
      </w:pPr>
      <w:r>
        <w:t>[54]</w:t>
      </w:r>
      <w:r>
        <w:tab/>
        <w:t>IETF RFC 2279: "UTF-8, a transformation format of ISO 10646".</w:t>
      </w:r>
    </w:p>
    <w:p w14:paraId="09F798E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AB0B89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68A581CB" w14:textId="77777777" w:rsidR="00AA6F1D" w:rsidRDefault="00AA6F1D" w:rsidP="00AA6F1D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07130F9" w14:textId="77777777" w:rsidR="00AA6F1D" w:rsidRDefault="00AA6F1D" w:rsidP="00AA6F1D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01708D56" w14:textId="77777777" w:rsidR="00AA6F1D" w:rsidRDefault="00AA6F1D" w:rsidP="00AA6F1D">
      <w:pPr>
        <w:pStyle w:val="EX"/>
      </w:pPr>
      <w:r>
        <w:t>[61]</w:t>
      </w:r>
      <w:r>
        <w:tab/>
        <w:t>3GPP TS 43.318: "Generic Access to the A/Gb interface; Stage 2"</w:t>
      </w:r>
    </w:p>
    <w:p w14:paraId="55EADDA7" w14:textId="77777777" w:rsidR="00AA6F1D" w:rsidRDefault="00AA6F1D" w:rsidP="00AA6F1D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2E463F77" w14:textId="77777777" w:rsidR="00AA6F1D" w:rsidRDefault="00AA6F1D" w:rsidP="00AA6F1D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57FD7778" w14:textId="77777777" w:rsidR="00AA6F1D" w:rsidRDefault="00AA6F1D" w:rsidP="00AA6F1D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31DD1C1F" w14:textId="77777777" w:rsidR="00AA6F1D" w:rsidRDefault="00AA6F1D" w:rsidP="00AA6F1D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A8CAFD3" w14:textId="77777777" w:rsidR="00AA6F1D" w:rsidRDefault="00AA6F1D" w:rsidP="00AA6F1D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5241EDF8" w14:textId="77777777" w:rsidR="00AA6F1D" w:rsidRDefault="00AA6F1D" w:rsidP="00AA6F1D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6532566" w14:textId="77777777" w:rsidR="00AA6F1D" w:rsidRDefault="00AA6F1D" w:rsidP="00AA6F1D">
      <w:pPr>
        <w:pStyle w:val="EX"/>
      </w:pPr>
      <w:r>
        <w:t>[68]</w:t>
      </w:r>
      <w:r>
        <w:tab/>
        <w:t>3GPP TS 23.402: "Architecture Enhancements for non-3GPP accesses"</w:t>
      </w:r>
    </w:p>
    <w:p w14:paraId="7ECE9FE1" w14:textId="77777777" w:rsidR="00AA6F1D" w:rsidRDefault="00AA6F1D" w:rsidP="00AA6F1D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57D8752C" w14:textId="77777777" w:rsidR="00AA6F1D" w:rsidRDefault="00AA6F1D" w:rsidP="00AA6F1D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2613EB55" w14:textId="77777777" w:rsidR="00AA6F1D" w:rsidRDefault="00AA6F1D" w:rsidP="00AA6F1D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6537E74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CAF9E7A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85F7D7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25C5110" w14:textId="77777777" w:rsidR="00AA6F1D" w:rsidRDefault="00AA6F1D" w:rsidP="00AA6F1D">
      <w:pPr>
        <w:pStyle w:val="EX"/>
      </w:pPr>
      <w:r>
        <w:t>[75]</w:t>
      </w:r>
      <w:r>
        <w:tab/>
        <w:t>Void</w:t>
      </w:r>
    </w:p>
    <w:p w14:paraId="1A9E93B4" w14:textId="77777777" w:rsidR="00AA6F1D" w:rsidRDefault="00AA6F1D" w:rsidP="00AA6F1D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0951F68" w14:textId="77777777" w:rsidR="00AA6F1D" w:rsidRDefault="00AA6F1D" w:rsidP="00AA6F1D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03E2A968" w14:textId="77777777" w:rsidR="00AA6F1D" w:rsidRDefault="00AA6F1D" w:rsidP="00AA6F1D">
      <w:pPr>
        <w:pStyle w:val="EX"/>
      </w:pPr>
      <w:r>
        <w:t>[78]</w:t>
      </w:r>
      <w:r>
        <w:tab/>
        <w:t>3GPP TS 29.273: "Evolved Packet System; 3GPP EPS AAA Interfaces"</w:t>
      </w:r>
    </w:p>
    <w:p w14:paraId="2989BF58" w14:textId="77777777" w:rsidR="00AA6F1D" w:rsidRDefault="00AA6F1D" w:rsidP="00AA6F1D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247E4E2A" w14:textId="77777777" w:rsidR="00AA6F1D" w:rsidRDefault="00AA6F1D" w:rsidP="00AA6F1D">
      <w:pPr>
        <w:pStyle w:val="EX"/>
      </w:pPr>
      <w:r>
        <w:t>[80]</w:t>
      </w:r>
      <w:r>
        <w:tab/>
        <w:t>IETF RFC 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1C8967C5" w14:textId="77777777" w:rsidR="00AA6F1D" w:rsidRDefault="00AA6F1D" w:rsidP="00AA6F1D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5E5EA11E" w14:textId="77777777" w:rsidR="00AA6F1D" w:rsidRDefault="00AA6F1D" w:rsidP="00AA6F1D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6F57F0B6" w14:textId="77777777" w:rsidR="00AA6F1D" w:rsidRDefault="00AA6F1D" w:rsidP="00AA6F1D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1BBA56C7" w14:textId="77777777" w:rsidR="00AA6F1D" w:rsidRDefault="00AA6F1D" w:rsidP="00AA6F1D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569FD00E" w14:textId="77777777" w:rsidR="00AA6F1D" w:rsidRDefault="00AA6F1D" w:rsidP="00AA6F1D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4BFD9907" w14:textId="77777777" w:rsidR="00AA6F1D" w:rsidRDefault="00AA6F1D" w:rsidP="00AA6F1D">
      <w:pPr>
        <w:pStyle w:val="EX"/>
      </w:pPr>
      <w:bookmarkStart w:id="42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42"/>
    <w:p w14:paraId="5AE4899E" w14:textId="77777777" w:rsidR="00AA6F1D" w:rsidRPr="00F31578" w:rsidRDefault="00AA6F1D" w:rsidP="00AA6F1D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0C8057B4" w14:textId="77777777" w:rsidR="00AA6F1D" w:rsidRPr="000330BA" w:rsidRDefault="00AA6F1D" w:rsidP="00AA6F1D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32B15E0C" w14:textId="77777777" w:rsidR="00AA6F1D" w:rsidRDefault="00AA6F1D" w:rsidP="00AA6F1D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5971BB0A" w14:textId="77777777" w:rsidR="00AA6F1D" w:rsidRDefault="00AA6F1D" w:rsidP="00AA6F1D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B214FD0" w14:textId="77777777" w:rsidR="00AA6F1D" w:rsidRDefault="00AA6F1D" w:rsidP="00AA6F1D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47FFCEF4" w14:textId="77777777" w:rsidR="00AA6F1D" w:rsidRDefault="00AA6F1D" w:rsidP="00AA6F1D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3BB3522A" w14:textId="77777777" w:rsidR="00AA6F1D" w:rsidRDefault="00AA6F1D" w:rsidP="00AA6F1D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6963E1D5" w14:textId="77777777" w:rsidR="00AA6F1D" w:rsidRPr="000330BA" w:rsidRDefault="00AA6F1D" w:rsidP="00AA6F1D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37DB9AA5" w14:textId="77777777" w:rsidR="00AA6F1D" w:rsidRPr="000330BA" w:rsidRDefault="00AA6F1D" w:rsidP="00AA6F1D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7EC885DA" w14:textId="77777777" w:rsidR="00AA6F1D" w:rsidRDefault="00AA6F1D" w:rsidP="00AA6F1D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DC3FB32" w14:textId="77777777" w:rsidR="00AA6F1D" w:rsidRDefault="00AA6F1D" w:rsidP="00AA6F1D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1288A8E0" w14:textId="77777777" w:rsidR="00AA6F1D" w:rsidRDefault="00AA6F1D" w:rsidP="00AA6F1D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1FC348A8" w14:textId="77777777" w:rsidR="00AA6F1D" w:rsidRDefault="00AA6F1D" w:rsidP="00AA6F1D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21C7201D" w14:textId="77777777" w:rsidR="00AA6F1D" w:rsidRDefault="00AA6F1D" w:rsidP="00AA6F1D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6F27AC28" w14:textId="77777777" w:rsidR="00AA6F1D" w:rsidRPr="00F31578" w:rsidRDefault="00AA6F1D" w:rsidP="00AA6F1D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0048080" w14:textId="77777777" w:rsidR="00AA6F1D" w:rsidRDefault="00AA6F1D" w:rsidP="00AA6F1D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27C2A603" w14:textId="77777777" w:rsidR="00AA6F1D" w:rsidRDefault="00AA6F1D" w:rsidP="00AA6F1D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71679010" w14:textId="77777777" w:rsidR="00AA6F1D" w:rsidRDefault="00AA6F1D" w:rsidP="00AA6F1D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D0EA0E3" w14:textId="77777777" w:rsidR="00AA6F1D" w:rsidRDefault="00AA6F1D" w:rsidP="00AA6F1D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253EEDAC" w14:textId="77777777" w:rsidR="00AA6F1D" w:rsidRDefault="00AA6F1D" w:rsidP="00AA6F1D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7A30A4B7" w14:textId="77777777" w:rsidR="00AA6F1D" w:rsidRDefault="00AA6F1D" w:rsidP="00AA6F1D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372BFA64" w14:textId="77777777" w:rsidR="00AA6F1D" w:rsidRDefault="00AA6F1D" w:rsidP="00AA6F1D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2D319630" w14:textId="77777777" w:rsidR="00AA6F1D" w:rsidRPr="00F31578" w:rsidRDefault="00AA6F1D" w:rsidP="00AA6F1D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25B6A54" w14:textId="77777777" w:rsidR="00AA6F1D" w:rsidRDefault="00AA6F1D" w:rsidP="00AA6F1D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680B0FE0" w14:textId="77777777" w:rsidR="00AA6F1D" w:rsidRDefault="00AA6F1D" w:rsidP="00AA6F1D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0B6CEBC8" w14:textId="77777777" w:rsidR="00AA6F1D" w:rsidRDefault="00AA6F1D" w:rsidP="00AA6F1D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6C9DFE3E" w14:textId="77777777" w:rsidR="00AA6F1D" w:rsidRPr="001F424B" w:rsidRDefault="00AA6F1D" w:rsidP="00AA6F1D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042F7F45" w14:textId="77777777" w:rsidR="00AA6F1D" w:rsidRDefault="00AA6F1D" w:rsidP="00AA6F1D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D323F87" w14:textId="77777777" w:rsidR="00AA6F1D" w:rsidRDefault="00AA6F1D" w:rsidP="00AA6F1D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BBBE020" w14:textId="77777777" w:rsidR="00AA6F1D" w:rsidRDefault="00AA6F1D" w:rsidP="00AA6F1D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19233C4" w14:textId="77777777" w:rsidR="00AA6F1D" w:rsidRDefault="00AA6F1D" w:rsidP="00AA6F1D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10D8E80F" w14:textId="77777777" w:rsidR="00AA6F1D" w:rsidRDefault="00AA6F1D" w:rsidP="00AA6F1D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6C4B32AE" w14:textId="77777777" w:rsidR="00AA6F1D" w:rsidRDefault="00AA6F1D" w:rsidP="00AA6F1D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1BE435FF" w14:textId="77777777" w:rsidR="00AA6F1D" w:rsidRDefault="00AA6F1D" w:rsidP="00AA6F1D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CF849FC" w14:textId="77777777" w:rsidR="00AA6F1D" w:rsidRDefault="00AA6F1D" w:rsidP="00AA6F1D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7C3B13EC" w14:textId="77777777" w:rsidR="00AA6F1D" w:rsidRDefault="00AA6F1D" w:rsidP="00AA6F1D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01783A9A" w14:textId="77777777" w:rsidR="00AA6F1D" w:rsidRDefault="00AA6F1D" w:rsidP="00AA6F1D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C6CCEC7" w14:textId="77777777" w:rsidR="00AA6F1D" w:rsidRDefault="00AA6F1D" w:rsidP="00AA6F1D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7545A845" w14:textId="77777777" w:rsidR="00AA6F1D" w:rsidRDefault="00AA6F1D" w:rsidP="00AA6F1D">
      <w:pPr>
        <w:pStyle w:val="EX"/>
      </w:pPr>
      <w:r>
        <w:t>[126]</w:t>
      </w:r>
      <w:r w:rsidRPr="009E0DE1">
        <w:tab/>
        <w:t>IETF RFC 7542: "The Network Access Identifier".</w:t>
      </w:r>
    </w:p>
    <w:p w14:paraId="0C554DBD" w14:textId="77777777" w:rsidR="00AA6F1D" w:rsidRDefault="00AA6F1D" w:rsidP="00AA6F1D">
      <w:pPr>
        <w:pStyle w:val="EX"/>
      </w:pPr>
      <w:r>
        <w:t>[127]</w:t>
      </w:r>
      <w:r>
        <w:tab/>
        <w:t>IETF RFC 2818: "HTTP over TLS".</w:t>
      </w:r>
    </w:p>
    <w:p w14:paraId="3F940A13" w14:textId="77777777" w:rsidR="00AA6F1D" w:rsidRDefault="00AA6F1D" w:rsidP="00AA6F1D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2D536082" w14:textId="77777777" w:rsidR="00AA6F1D" w:rsidRDefault="00AA6F1D" w:rsidP="00AA6F1D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2AA1A63" w14:textId="77777777" w:rsidR="00AA6F1D" w:rsidRDefault="00AA6F1D" w:rsidP="00AA6F1D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02C34CE4" w14:textId="77777777" w:rsidR="00AA6F1D" w:rsidRDefault="00AA6F1D" w:rsidP="00AA6F1D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1969834C" w14:textId="77777777" w:rsidR="00AA6F1D" w:rsidRDefault="00AA6F1D" w:rsidP="00AA6F1D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7FDEC47D" w14:textId="77777777" w:rsidR="00AA6F1D" w:rsidRDefault="00AA6F1D" w:rsidP="00AA6F1D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024E400" w14:textId="77777777" w:rsidR="00AA6F1D" w:rsidRDefault="00AA6F1D" w:rsidP="00AA6F1D">
      <w:pPr>
        <w:pStyle w:val="EX"/>
      </w:pPr>
      <w:r>
        <w:t>[134]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24B9FC1" w14:textId="77777777" w:rsidR="00AA6F1D" w:rsidRDefault="00AA6F1D" w:rsidP="00AA6F1D">
      <w:pPr>
        <w:pStyle w:val="EX"/>
      </w:pPr>
      <w:r>
        <w:t>[135]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6A3C7B17" w14:textId="77777777" w:rsidR="00AA6F1D" w:rsidRDefault="00AA6F1D" w:rsidP="00AA6F1D">
      <w:pPr>
        <w:pStyle w:val="EX"/>
        <w:rPr>
          <w:rStyle w:val="Hyperlink"/>
        </w:rPr>
      </w:pPr>
      <w:bookmarkStart w:id="43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43"/>
    <w:p w14:paraId="2D4B023D" w14:textId="77777777" w:rsidR="00AA6F1D" w:rsidRDefault="00AA6F1D" w:rsidP="00AA6F1D">
      <w:pPr>
        <w:pStyle w:val="EX"/>
      </w:pPr>
      <w:r w:rsidRPr="00B82996">
        <w:rPr>
          <w:rStyle w:val="Hyperlink"/>
        </w:rPr>
        <w:t>[137]</w:t>
      </w:r>
      <w:r w:rsidRPr="00B82996">
        <w:rPr>
          <w:rStyle w:val="Hyperlink"/>
        </w:rPr>
        <w:tab/>
      </w:r>
      <w:r w:rsidRPr="00B82996">
        <w:t>3GPP TS 36.331: "E</w:t>
      </w:r>
      <w:r w:rsidRPr="00DA47C8">
        <w:t>volved Universal Terrestrial Radio Access (E-UTRA); Radio Resource Control (RRC); Protocol specification</w:t>
      </w:r>
      <w:r>
        <w:t>"</w:t>
      </w:r>
    </w:p>
    <w:p w14:paraId="31A1B2AE" w14:textId="77777777" w:rsidR="00AA6F1D" w:rsidRDefault="00AA6F1D" w:rsidP="00AA6F1D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235092DB" w14:textId="77777777" w:rsidR="00AA6F1D" w:rsidRDefault="00AA6F1D" w:rsidP="00AA6F1D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651EA6A3" w14:textId="77777777" w:rsidR="00AA6F1D" w:rsidRDefault="00AA6F1D" w:rsidP="00AA6F1D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63EB9534" w14:textId="6009AFFD" w:rsidR="00AA6F1D" w:rsidRDefault="00AA6F1D" w:rsidP="00AA6F1D">
      <w:pPr>
        <w:pStyle w:val="EX"/>
        <w:rPr>
          <w:ins w:id="44" w:author="Ericsson - Jones Lu CT#111e" w:date="2022-08-03T17:12:00Z"/>
        </w:rPr>
      </w:pPr>
      <w:r>
        <w:t>[141]</w:t>
      </w:r>
      <w:r>
        <w:tab/>
        <w:t>3GPP</w:t>
      </w:r>
      <w:ins w:id="45" w:author="Ericsson - Jones Lu CT#111e" w:date="2022-08-03T17:13:00Z">
        <w:r w:rsidR="00AF6CC9">
          <w:t> </w:t>
        </w:r>
      </w:ins>
      <w:del w:id="46" w:author="Ericsson - Jones Lu CT#111e" w:date="2022-08-03T17:13:00Z">
        <w:r w:rsidDel="00AF6CC9">
          <w:delText xml:space="preserve"> </w:delText>
        </w:r>
      </w:del>
      <w:r>
        <w:t>TS</w:t>
      </w:r>
      <w:ins w:id="47" w:author="Ericsson - Jones Lu CT#111e" w:date="2022-08-03T17:13:00Z">
        <w:r w:rsidR="00AF6CC9">
          <w:t> </w:t>
        </w:r>
      </w:ins>
      <w:del w:id="48" w:author="Ericsson - Jones Lu CT#111e" w:date="2022-08-03T17:13:00Z">
        <w:r w:rsidDel="00AF6CC9">
          <w:delText xml:space="preserve"> </w:delText>
        </w:r>
      </w:del>
      <w:r>
        <w:t>38.300: "NR; NR and NG-RAN Overall Description; Stage 2".</w:t>
      </w:r>
    </w:p>
    <w:p w14:paraId="7E0E1720" w14:textId="12ED3C23" w:rsidR="007C0F6B" w:rsidRDefault="007C0F6B" w:rsidP="007C0F6B">
      <w:pPr>
        <w:pStyle w:val="EX"/>
        <w:rPr>
          <w:ins w:id="49" w:author="Ericsson - Jones Lu CT#111e" w:date="2022-08-03T17:12:00Z"/>
          <w:lang w:eastAsia="ko-KR"/>
        </w:rPr>
      </w:pPr>
      <w:ins w:id="50" w:author="Ericsson - Jones Lu CT#111e" w:date="2022-08-03T17:12:00Z">
        <w:r>
          <w:t>[</w:t>
        </w:r>
        <w:r w:rsidRPr="00F87E10">
          <w:rPr>
            <w:highlight w:val="yellow"/>
          </w:rPr>
          <w:t>xxx</w:t>
        </w:r>
        <w:r>
          <w:t>]</w:t>
        </w:r>
        <w:r>
          <w:tab/>
          <w:t>3GPP</w:t>
        </w:r>
      </w:ins>
      <w:ins w:id="51" w:author="Ericsson - Jones Lu CT#111e" w:date="2022-08-03T17:13:00Z">
        <w:r w:rsidR="00AF6CC9">
          <w:t> </w:t>
        </w:r>
      </w:ins>
      <w:ins w:id="52" w:author="Ericsson - Jones Lu CT#111e" w:date="2022-08-03T17:12:00Z">
        <w:r>
          <w:t>TS</w:t>
        </w:r>
      </w:ins>
      <w:ins w:id="53" w:author="Ericsson - Jones Lu CT#111e" w:date="2022-08-03T17:13:00Z">
        <w:r w:rsidR="00AF6CC9">
          <w:t> </w:t>
        </w:r>
      </w:ins>
      <w:ins w:id="54" w:author="Ericsson - Jones Lu CT#111e" w:date="2022-08-03T17:12:00Z">
        <w:r w:rsidR="00770D17">
          <w:t>33</w:t>
        </w:r>
        <w:r>
          <w:t>.</w:t>
        </w:r>
        <w:r w:rsidR="00770D17">
          <w:t>5</w:t>
        </w:r>
        <w:r>
          <w:t>0</w:t>
        </w:r>
        <w:r w:rsidR="00770D17">
          <w:t>3</w:t>
        </w:r>
        <w:r>
          <w:t>: "</w:t>
        </w:r>
      </w:ins>
      <w:ins w:id="55" w:author="Ericsson - Jones Lu CT#111e" w:date="2022-08-03T17:13:00Z">
        <w:r w:rsidR="00CD4059">
          <w:rPr>
            <w:rFonts w:ascii="Arial" w:hAnsi="Arial" w:cs="Arial"/>
            <w:color w:val="312E25"/>
            <w:sz w:val="18"/>
            <w:szCs w:val="18"/>
          </w:rPr>
          <w:t>Security Aspects of Proximity based Services (</w:t>
        </w:r>
        <w:proofErr w:type="spellStart"/>
        <w:r w:rsidR="00CD4059">
          <w:rPr>
            <w:rFonts w:ascii="Arial" w:hAnsi="Arial" w:cs="Arial"/>
            <w:color w:val="312E25"/>
            <w:sz w:val="18"/>
            <w:szCs w:val="18"/>
          </w:rPr>
          <w:t>ProSe</w:t>
        </w:r>
        <w:proofErr w:type="spellEnd"/>
        <w:r w:rsidR="00CD4059">
          <w:rPr>
            <w:rFonts w:ascii="Arial" w:hAnsi="Arial" w:cs="Arial"/>
            <w:color w:val="312E25"/>
            <w:sz w:val="18"/>
            <w:szCs w:val="18"/>
          </w:rPr>
          <w:t>) in the 5G System (5GS)</w:t>
        </w:r>
      </w:ins>
      <w:ins w:id="56" w:author="Ericsson - Jones Lu CT#111e" w:date="2022-08-03T17:12:00Z">
        <w:r>
          <w:t>".</w:t>
        </w:r>
      </w:ins>
    </w:p>
    <w:p w14:paraId="74766BAF" w14:textId="77777777" w:rsidR="007C0F6B" w:rsidRDefault="007C0F6B" w:rsidP="00AA6F1D">
      <w:pPr>
        <w:pStyle w:val="EX"/>
        <w:rPr>
          <w:lang w:eastAsia="ko-KR"/>
        </w:rPr>
      </w:pPr>
    </w:p>
    <w:p w14:paraId="3BC03A2C" w14:textId="77777777" w:rsidR="00AA6F1D" w:rsidRPr="00686C28" w:rsidRDefault="00AA6F1D" w:rsidP="00AA6F1D">
      <w:pPr>
        <w:pStyle w:val="B1"/>
      </w:pPr>
    </w:p>
    <w:p w14:paraId="588485C5" w14:textId="77777777" w:rsidR="00AA6F1D" w:rsidRPr="006B5418" w:rsidRDefault="00AA6F1D" w:rsidP="00AA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BD1C1D" w14:textId="463DD67D" w:rsidR="00633F67" w:rsidRDefault="00633F67" w:rsidP="00633F67">
      <w:pPr>
        <w:pStyle w:val="Heading3"/>
        <w:rPr>
          <w:ins w:id="57" w:author="Ericsson - Jones Lu CT#111e" w:date="2022-08-03T16:44:00Z"/>
          <w:lang w:eastAsia="en-GB"/>
        </w:rPr>
      </w:pPr>
      <w:ins w:id="58" w:author="Ericsson - Jones Lu CT#111e" w:date="2022-08-03T16:44:00Z">
        <w:r>
          <w:t>28.7.</w:t>
        </w:r>
      </w:ins>
      <w:ins w:id="59" w:author="Ericsson - Jones Lu CT#111e" w:date="2022-08-03T16:45:00Z">
        <w:r w:rsidR="007C6F6D">
          <w:t>x</w:t>
        </w:r>
      </w:ins>
      <w:ins w:id="60" w:author="Ericsson - Jones Lu CT#111e" w:date="2022-08-03T16:44:00Z">
        <w:r>
          <w:tab/>
          <w:t xml:space="preserve">NAI format for </w:t>
        </w:r>
      </w:ins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61" w:author="Ericsson - Jones Lu CT#111e" w:date="2022-08-03T16:45:00Z">
        <w:r w:rsidR="00DA5B1C">
          <w:t>PRUK ID</w:t>
        </w:r>
      </w:ins>
    </w:p>
    <w:p w14:paraId="62BFB690" w14:textId="58CB354E" w:rsidR="00777659" w:rsidRDefault="00777659" w:rsidP="00777659">
      <w:pPr>
        <w:rPr>
          <w:ins w:id="62" w:author="Ericsson - Jones Lu CT#111e" w:date="2022-08-03T16:45:00Z"/>
          <w:lang w:eastAsia="en-GB"/>
        </w:rPr>
      </w:pPr>
      <w:ins w:id="63" w:author="Ericsson - Jones Lu CT#111e" w:date="2022-08-03T16:45:00Z">
        <w:r>
          <w:t xml:space="preserve">The NAI </w:t>
        </w:r>
      </w:ins>
      <w:ins w:id="64" w:author="Ericsson - Jones Lu CT#111e" w:date="2022-08-03T16:46:00Z">
        <w:r w:rsidR="004169DF">
          <w:t xml:space="preserve">format </w:t>
        </w:r>
      </w:ins>
      <w:ins w:id="65" w:author="Ericsson - Jones Lu CT#111e" w:date="2022-08-03T16:45:00Z">
        <w:r>
          <w:t xml:space="preserve">for </w:t>
        </w:r>
      </w:ins>
      <w:ins w:id="66" w:author="Ericsson - Jones Lu CT#111e" w:date="2022-08-03T16:46:00Z">
        <w:r w:rsidR="004169DF">
          <w:t>PR</w:t>
        </w:r>
      </w:ins>
      <w:ins w:id="67" w:author="Ericsson - Jones Lu CT#111e" w:date="2022-08-03T17:18:00Z">
        <w:r w:rsidR="00316905">
          <w:t>U</w:t>
        </w:r>
      </w:ins>
      <w:ins w:id="68" w:author="Ericsson - Jones Lu CT#111e" w:date="2022-08-03T16:46:00Z">
        <w:r w:rsidR="004169DF">
          <w:t>K ID</w:t>
        </w:r>
      </w:ins>
      <w:ins w:id="69" w:author="Ericsson - Jones Lu CT#111e" w:date="2022-08-03T16:45:00Z">
        <w:r>
          <w:t xml:space="preserve">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[126], where:</w:t>
        </w:r>
      </w:ins>
    </w:p>
    <w:p w14:paraId="72F1361E" w14:textId="63871CB7" w:rsidR="00777659" w:rsidRDefault="00777659" w:rsidP="00777659">
      <w:pPr>
        <w:pStyle w:val="B1"/>
        <w:rPr>
          <w:ins w:id="70" w:author="Ericsson - Jones Lu CT#111e" w:date="2022-08-03T16:45:00Z"/>
        </w:rPr>
      </w:pPr>
      <w:ins w:id="71" w:author="Ericsson - Jones Lu CT#111e" w:date="2022-08-03T16:45:00Z">
        <w:r>
          <w:t>-</w:t>
        </w:r>
        <w:r>
          <w:tab/>
          <w:t>the realm part shall be in the form:</w:t>
        </w:r>
      </w:ins>
    </w:p>
    <w:p w14:paraId="2AB6043A" w14:textId="6E7B4CD9" w:rsidR="00777659" w:rsidRDefault="00777659" w:rsidP="00777659">
      <w:pPr>
        <w:pStyle w:val="B2"/>
        <w:rPr>
          <w:ins w:id="72" w:author="Ericsson - Jones Lu CT#111e" w:date="2022-08-03T16:45:00Z"/>
        </w:rPr>
      </w:pPr>
      <w:ins w:id="73" w:author="Ericsson - Jones Lu CT#111e" w:date="2022-08-03T16:45:00Z">
        <w:r>
          <w:t>"</w:t>
        </w:r>
      </w:ins>
      <w:ins w:id="74" w:author="Ericsson - Jones Lu CT#111e" w:date="2022-08-03T16:47:00Z">
        <w:r w:rsidR="00AA3EDF">
          <w:t>prose</w:t>
        </w:r>
      </w:ins>
      <w:ins w:id="75" w:author="Ericsson - Jones Lu CT#111e" w:date="2022-08-03T17:18:00Z">
        <w:r w:rsidR="00842BAE">
          <w:t>-up</w:t>
        </w:r>
      </w:ins>
      <w:ins w:id="76" w:author="Ericsson - Jones Lu CT#111e" w:date="2022-08-03T16:47:00Z">
        <w:r w:rsidR="00AA3EDF">
          <w:t>.</w:t>
        </w:r>
      </w:ins>
      <w:ins w:id="77" w:author="Ericsson - Jones Lu CT#111e" w:date="2022-08-03T16:45:00Z">
        <w:r>
          <w:t>5gc.mnc&lt;MNC&gt;.mcc&lt;MCC&gt;.3gppnetwork.org"</w:t>
        </w:r>
      </w:ins>
    </w:p>
    <w:p w14:paraId="499FAC2F" w14:textId="10CA54E1" w:rsidR="00B8288C" w:rsidRDefault="00B8288C" w:rsidP="00B8288C">
      <w:pPr>
        <w:pStyle w:val="B1"/>
        <w:rPr>
          <w:ins w:id="78" w:author="Ericsson - Jones Lu CT#111e" w:date="2022-08-03T16:57:00Z"/>
        </w:rPr>
      </w:pPr>
      <w:ins w:id="79" w:author="Ericsson - Jones Lu CT#111e" w:date="2022-08-03T16:57:00Z">
        <w:r>
          <w:t>-</w:t>
        </w:r>
        <w:r>
          <w:tab/>
          <w:t>the username part shall be a non-empty string</w:t>
        </w:r>
      </w:ins>
      <w:ins w:id="80" w:author="Ericsson - Jones Lu CT#111e" w:date="2022-08-03T16:58:00Z">
        <w:r w:rsidR="00783D97">
          <w:t xml:space="preserve"> which is unique in the realm</w:t>
        </w:r>
      </w:ins>
    </w:p>
    <w:p w14:paraId="39C902A2" w14:textId="4391A673" w:rsidR="00037903" w:rsidRDefault="00037903" w:rsidP="00A05967">
      <w:pPr>
        <w:rPr>
          <w:ins w:id="81" w:author="Ericsson - Jones Lu CT#111e" w:date="2022-08-04T13:18:00Z"/>
        </w:rPr>
      </w:pPr>
      <w:ins w:id="82" w:author="Ericsson - Jones Lu CT#111e" w:date="2022-08-04T13:17:00Z">
        <w:r>
          <w:t xml:space="preserve">The </w:t>
        </w:r>
      </w:ins>
      <w:ins w:id="83" w:author="Ericsson - Jones Lu CT#111e" w:date="2022-08-04T13:20:00Z">
        <w:r w:rsidR="00B943FB" w:rsidRPr="009D2F06">
          <w:rPr>
            <w:noProof/>
          </w:rPr>
          <w:t xml:space="preserve">maximum </w:t>
        </w:r>
      </w:ins>
      <w:ins w:id="84" w:author="Ericsson - Jones Lu CT#111e" w:date="2022-08-04T13:18:00Z">
        <w:r>
          <w:t xml:space="preserve">length </w:t>
        </w:r>
      </w:ins>
      <w:ins w:id="85" w:author="Ericsson - Jones Lu CT#111e" w:date="2022-08-04T13:20:00Z">
        <w:r w:rsidR="00D33504">
          <w:t>of</w:t>
        </w:r>
      </w:ins>
      <w:ins w:id="86" w:author="Ericsson - Jones Lu CT#111e" w:date="2022-08-04T13:18:00Z">
        <w:r>
          <w:t xml:space="preserve"> a PURK ID in NAI format is 25</w:t>
        </w:r>
      </w:ins>
      <w:ins w:id="87" w:author="Ericsson - Jones Lu CT#111e" w:date="2022-08-04T14:39:00Z">
        <w:r w:rsidR="000B759A">
          <w:t>4</w:t>
        </w:r>
      </w:ins>
      <w:ins w:id="88" w:author="Ericsson - Jones Lu CT#111e" w:date="2022-08-04T13:18:00Z">
        <w:r>
          <w:t xml:space="preserve"> octets.</w:t>
        </w:r>
      </w:ins>
    </w:p>
    <w:p w14:paraId="6D6BA5F7" w14:textId="1B4ED188" w:rsidR="002656C5" w:rsidRPr="00686C28" w:rsidRDefault="00037903" w:rsidP="00A05967">
      <w:ins w:id="89" w:author="Ericsson - Jones Lu CT#111e" w:date="2022-08-04T13:17:00Z">
        <w:r>
          <w:t xml:space="preserve"> </w:t>
        </w:r>
      </w:ins>
    </w:p>
    <w:p w14:paraId="55CAEBCA" w14:textId="77777777" w:rsidR="002656C5" w:rsidRPr="006B5418" w:rsidRDefault="002656C5" w:rsidP="0026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A34972" w14:textId="620D2AE9" w:rsidR="00633F67" w:rsidRDefault="00633F67" w:rsidP="00633F67">
      <w:pPr>
        <w:pStyle w:val="Heading3"/>
        <w:rPr>
          <w:ins w:id="90" w:author="Ericsson - Jones Lu CT#111e" w:date="2022-08-03T16:44:00Z"/>
          <w:lang w:eastAsia="en-GB"/>
        </w:rPr>
      </w:pPr>
      <w:ins w:id="91" w:author="Ericsson - Jones Lu CT#111e" w:date="2022-08-03T16:44:00Z">
        <w:r>
          <w:t>28.</w:t>
        </w:r>
        <w:proofErr w:type="gramStart"/>
        <w:r>
          <w:t>7.</w:t>
        </w:r>
      </w:ins>
      <w:ins w:id="92" w:author="Ericsson - Jones Lu CT#111e" w:date="2022-08-03T16:52:00Z">
        <w:r w:rsidR="003D0686">
          <w:t>y</w:t>
        </w:r>
      </w:ins>
      <w:proofErr w:type="gramEnd"/>
      <w:ins w:id="93" w:author="Ericsson - Jones Lu CT#111e" w:date="2022-08-03T16:44:00Z">
        <w:r>
          <w:tab/>
          <w:t xml:space="preserve">NAI format for </w:t>
        </w:r>
      </w:ins>
      <w:ins w:id="94" w:author="Ericsson - Jones Lu CT#111e" w:date="2022-08-03T16:49:00Z">
        <w:r w:rsidR="0014659F">
          <w:t>5GPRUK ID</w:t>
        </w:r>
      </w:ins>
    </w:p>
    <w:p w14:paraId="270F1BF5" w14:textId="2E70B760" w:rsidR="006C7D7B" w:rsidRDefault="006C7D7B" w:rsidP="006C7D7B">
      <w:pPr>
        <w:rPr>
          <w:ins w:id="95" w:author="Ericsson - Jones Lu CT#111e" w:date="2022-08-03T16:50:00Z"/>
        </w:rPr>
      </w:pPr>
      <w:ins w:id="96" w:author="Ericsson - Jones Lu CT#111e" w:date="2022-08-03T16:49:00Z">
        <w:r>
          <w:t>The NAI format for 5GPR</w:t>
        </w:r>
      </w:ins>
      <w:ins w:id="97" w:author="Ericsson - Jones Lu CT#111e" w:date="2022-08-03T17:18:00Z">
        <w:r w:rsidR="00842BAE">
          <w:t>U</w:t>
        </w:r>
      </w:ins>
      <w:ins w:id="98" w:author="Ericsson - Jones Lu CT#111e" w:date="2022-08-03T16:49:00Z">
        <w:r>
          <w:t xml:space="preserve">K ID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</w:t>
        </w:r>
      </w:ins>
      <w:ins w:id="99" w:author="Ericsson - Jones Lu CT#111e" w:date="2022-08-03T16:50:00Z">
        <w:r w:rsidR="00D973CB">
          <w:t>.</w:t>
        </w:r>
      </w:ins>
    </w:p>
    <w:p w14:paraId="278982E4" w14:textId="06051030" w:rsidR="00D973CB" w:rsidRDefault="00D973CB" w:rsidP="008C71D5">
      <w:pPr>
        <w:rPr>
          <w:ins w:id="100" w:author="Ericsson - Jones Lu CT#111e" w:date="2022-08-03T16:50:00Z"/>
        </w:rPr>
      </w:pPr>
      <w:ins w:id="101" w:author="Ericsson - Jones Lu CT#111e" w:date="2022-08-03T16:50:00Z">
        <w:r>
          <w:t>The realm part shall be in the form:</w:t>
        </w:r>
      </w:ins>
    </w:p>
    <w:p w14:paraId="2E6A9736" w14:textId="2544AF67" w:rsidR="00633F67" w:rsidRDefault="00633F67" w:rsidP="00C8116A">
      <w:pPr>
        <w:pStyle w:val="B1"/>
        <w:rPr>
          <w:ins w:id="102" w:author="Ericsson - Jones Lu CT#111e" w:date="2022-08-03T16:44:00Z"/>
        </w:rPr>
      </w:pPr>
      <w:ins w:id="103" w:author="Ericsson - Jones Lu CT#111e" w:date="2022-08-03T16:44:00Z">
        <w:r>
          <w:t>"</w:t>
        </w:r>
      </w:ins>
      <w:ins w:id="104" w:author="Ericsson - Jones Lu CT#111e" w:date="2022-08-03T16:51:00Z">
        <w:r w:rsidR="00F73143">
          <w:t>prose</w:t>
        </w:r>
      </w:ins>
      <w:ins w:id="105" w:author="Ericsson - Jones Lu CT#111e" w:date="2022-08-03T17:18:00Z">
        <w:r w:rsidR="00842BAE">
          <w:t>-cp</w:t>
        </w:r>
      </w:ins>
      <w:ins w:id="106" w:author="Ericsson - Jones Lu CT#111e" w:date="2022-08-03T16:51:00Z">
        <w:r w:rsidR="00F73143">
          <w:t>.</w:t>
        </w:r>
      </w:ins>
      <w:ins w:id="107" w:author="Ericsson - Jones Lu CT#111e" w:date="2022-08-03T16:44:00Z">
        <w:r>
          <w:t>5gc.mnc&lt;MNC&gt;.mcc&lt;MCC&gt;.3gppnetwork.org"</w:t>
        </w:r>
      </w:ins>
    </w:p>
    <w:p w14:paraId="4A37C51D" w14:textId="77777777" w:rsidR="00633F67" w:rsidRDefault="00633F67" w:rsidP="00633F67">
      <w:pPr>
        <w:rPr>
          <w:ins w:id="108" w:author="Ericsson - Jones Lu CT#111e" w:date="2022-08-03T16:44:00Z"/>
        </w:rPr>
      </w:pPr>
      <w:ins w:id="109" w:author="Ericsson - Jones Lu CT#111e" w:date="2022-08-03T16:44:00Z">
        <w:r>
          <w:t>The username part of the NAI shall take one of the following forms:</w:t>
        </w:r>
      </w:ins>
    </w:p>
    <w:p w14:paraId="6AECEC73" w14:textId="09E58DCF" w:rsidR="00633F67" w:rsidRDefault="007259C7" w:rsidP="00B548D6">
      <w:pPr>
        <w:pStyle w:val="B1"/>
        <w:rPr>
          <w:ins w:id="110" w:author="Ericsson - Jones Lu CT#111e" w:date="2022-08-03T16:44:00Z"/>
        </w:rPr>
      </w:pPr>
      <w:ins w:id="111" w:author="Ericsson - Jones Lu CT#111e" w:date="2022-08-03T16:53:00Z">
        <w:r>
          <w:t>"</w:t>
        </w:r>
      </w:ins>
      <w:ins w:id="112" w:author="Ericsson - Jones Lu CT#111e" w:date="2022-08-03T16:44:00Z">
        <w:r w:rsidR="00633F67">
          <w:t>rid&lt;routing indicator</w:t>
        </w:r>
        <w:proofErr w:type="gramStart"/>
        <w:r w:rsidR="00633F67">
          <w:t>&gt;</w:t>
        </w:r>
      </w:ins>
      <w:ins w:id="113" w:author="Ericsson - Jones Lu CT#111e" w:date="2022-08-03T16:53:00Z">
        <w:r w:rsidR="00083617">
          <w:t>.</w:t>
        </w:r>
      </w:ins>
      <w:proofErr w:type="spellStart"/>
      <w:ins w:id="114" w:author="Ericsson - Jones Lu CT#111e" w:date="2022-08-04T13:19:00Z">
        <w:r w:rsidR="00083C87">
          <w:t>p</w:t>
        </w:r>
      </w:ins>
      <w:ins w:id="115" w:author="Ericsson - Jones Lu CT#111e" w:date="2022-08-03T16:54:00Z">
        <w:r w:rsidR="00083617">
          <w:t>id</w:t>
        </w:r>
      </w:ins>
      <w:proofErr w:type="spellEnd"/>
      <w:proofErr w:type="gramEnd"/>
      <w:ins w:id="116" w:author="Ericsson - Jones Lu CT#111e" w:date="2022-08-03T16:44:00Z">
        <w:r w:rsidR="00633F67">
          <w:t>&lt;</w:t>
        </w:r>
      </w:ins>
      <w:ins w:id="117" w:author="Ericsson - Jones Lu CT#111e" w:date="2022-08-03T16:54:00Z">
        <w:r w:rsidR="00043105">
          <w:t>5GPRUK ID*</w:t>
        </w:r>
      </w:ins>
      <w:ins w:id="118" w:author="Ericsson - Jones Lu CT#111e" w:date="2022-08-03T16:44:00Z">
        <w:r w:rsidR="00633F67">
          <w:t>&gt;</w:t>
        </w:r>
      </w:ins>
      <w:ins w:id="119" w:author="Ericsson - Jones Lu CT#111e" w:date="2022-08-04T13:19:00Z">
        <w:r w:rsidR="00E51140">
          <w:t>"</w:t>
        </w:r>
      </w:ins>
    </w:p>
    <w:p w14:paraId="1BCFFB10" w14:textId="6F9F63A2" w:rsidR="00C03148" w:rsidRDefault="00842BAE" w:rsidP="00C03148">
      <w:pPr>
        <w:pStyle w:val="B1"/>
        <w:rPr>
          <w:ins w:id="120" w:author="Ericsson - Jones Lu CT#111e" w:date="2022-08-03T17:29:00Z"/>
        </w:rPr>
      </w:pPr>
      <w:ins w:id="121" w:author="Ericsson - Jones Lu CT#111e" w:date="2022-08-03T17:14:00Z">
        <w:r>
          <w:t>-</w:t>
        </w:r>
        <w:r>
          <w:tab/>
          <w:t>the &lt;</w:t>
        </w:r>
      </w:ins>
      <w:ins w:id="122" w:author="Ericsson - Jones Lu CT#111e" w:date="2022-08-03T17:22:00Z">
        <w:r w:rsidR="0074724C">
          <w:t xml:space="preserve">routing indicator&gt; </w:t>
        </w:r>
      </w:ins>
      <w:ins w:id="123" w:author="Ericsson - Jones Lu CT#111e" w:date="2022-08-04T13:19:00Z">
        <w:r w:rsidR="002151B7">
          <w:t xml:space="preserve">part </w:t>
        </w:r>
      </w:ins>
      <w:ins w:id="124" w:author="Ericsson - Jones Lu CT#111e" w:date="2022-08-03T17:28:00Z">
        <w:r w:rsidR="0074724C">
          <w:t xml:space="preserve">is the "Routing Indicator" as specified </w:t>
        </w:r>
      </w:ins>
      <w:ins w:id="125" w:author="Ericsson - Jones Lu CT#111e" w:date="2022-08-03T17:29:00Z">
        <w:r w:rsidR="0074724C">
          <w:t>in clause 2.2B.</w:t>
        </w:r>
      </w:ins>
    </w:p>
    <w:p w14:paraId="13AB9CCE" w14:textId="6210CAC3" w:rsidR="0074724C" w:rsidRDefault="0074724C" w:rsidP="00C03148">
      <w:pPr>
        <w:pStyle w:val="B1"/>
        <w:rPr>
          <w:ins w:id="126" w:author="Ericsson - Jones Lu CT#111e" w:date="2022-08-04T13:18:00Z"/>
        </w:rPr>
      </w:pPr>
      <w:ins w:id="127" w:author="Ericsson - Jones Lu CT#111e" w:date="2022-08-03T17:29:00Z">
        <w:r>
          <w:t>-</w:t>
        </w:r>
        <w:r>
          <w:tab/>
          <w:t xml:space="preserve">the &lt;5GPRUK ID*&gt; </w:t>
        </w:r>
      </w:ins>
      <w:ins w:id="128" w:author="Ericsson - Jones Lu CT#111e" w:date="2022-08-04T13:19:00Z">
        <w:r w:rsidR="002151B7">
          <w:t xml:space="preserve">part </w:t>
        </w:r>
      </w:ins>
      <w:ins w:id="129" w:author="Ericsson - Jones Lu CT#111e" w:date="2022-08-03T17:29:00Z">
        <w:r>
          <w:t xml:space="preserve">is the hexadecimal representation </w:t>
        </w:r>
      </w:ins>
      <w:ins w:id="130" w:author="Ericsson - Jones Lu CT#111e" w:date="2022-08-03T17:33:00Z">
        <w:r w:rsidR="00B03E30">
          <w:t xml:space="preserve">of the 5GPRUK ID* specified in </w:t>
        </w:r>
      </w:ins>
      <w:ins w:id="131" w:author="Ericsson - Jones Lu CT#111e" w:date="2022-08-03T17:34:00Z">
        <w:r w:rsidR="00B03E30">
          <w:t xml:space="preserve">clause A.2 of </w:t>
        </w:r>
      </w:ins>
      <w:ins w:id="132" w:author="Ericsson - Jones Lu CT#111e" w:date="2022-08-03T17:33:00Z">
        <w:r w:rsidR="00B03E30">
          <w:t>3GPP TS 33.503 [</w:t>
        </w:r>
        <w:r w:rsidR="00B03E30" w:rsidRPr="00E4261D">
          <w:rPr>
            <w:highlight w:val="yellow"/>
          </w:rPr>
          <w:t>xxx</w:t>
        </w:r>
        <w:r w:rsidR="00B03E30">
          <w:t>]</w:t>
        </w:r>
      </w:ins>
      <w:ins w:id="133" w:author="Ericsson - Jones Lu CT#111e" w:date="2022-08-03T17:34:00Z">
        <w:r w:rsidR="00B03E30">
          <w:t>.</w:t>
        </w:r>
      </w:ins>
    </w:p>
    <w:p w14:paraId="6ACA9705" w14:textId="5D4FBC97" w:rsidR="001A186F" w:rsidRDefault="001A186F" w:rsidP="001A186F">
      <w:pPr>
        <w:rPr>
          <w:ins w:id="134" w:author="Ericsson - Jones Lu CT#111e" w:date="2022-08-04T13:18:00Z"/>
        </w:rPr>
      </w:pPr>
      <w:ins w:id="135" w:author="Ericsson - Jones Lu CT#111e" w:date="2022-08-04T13:18:00Z">
        <w:r>
          <w:t xml:space="preserve">The </w:t>
        </w:r>
      </w:ins>
      <w:ins w:id="136" w:author="Ericsson - Jones Lu CT#111e" w:date="2022-08-04T13:20:00Z">
        <w:r w:rsidR="00B943FB" w:rsidRPr="009D2F06">
          <w:rPr>
            <w:noProof/>
          </w:rPr>
          <w:t xml:space="preserve">maximum </w:t>
        </w:r>
      </w:ins>
      <w:ins w:id="137" w:author="Ericsson - Jones Lu CT#111e" w:date="2022-08-04T13:18:00Z">
        <w:r>
          <w:t xml:space="preserve">length </w:t>
        </w:r>
      </w:ins>
      <w:ins w:id="138" w:author="Ericsson - Jones Lu CT#111e" w:date="2022-08-04T13:20:00Z">
        <w:r w:rsidR="00D33504">
          <w:t>of</w:t>
        </w:r>
      </w:ins>
      <w:ins w:id="139" w:author="Ericsson - Jones Lu CT#111e" w:date="2022-08-04T13:18:00Z">
        <w:r>
          <w:t xml:space="preserve"> a </w:t>
        </w:r>
        <w:r w:rsidR="00602CC2">
          <w:t>5G</w:t>
        </w:r>
        <w:r>
          <w:t>PURK ID in NAI format is 25</w:t>
        </w:r>
      </w:ins>
      <w:ins w:id="140" w:author="Ericsson - Jones Lu CT#111e" w:date="2022-08-04T14:40:00Z">
        <w:r w:rsidR="000B759A">
          <w:t>4</w:t>
        </w:r>
      </w:ins>
      <w:ins w:id="141" w:author="Ericsson - Jones Lu CT#111e" w:date="2022-08-04T13:18:00Z">
        <w:r>
          <w:t xml:space="preserve"> octets.</w:t>
        </w:r>
      </w:ins>
    </w:p>
    <w:p w14:paraId="2059CDAE" w14:textId="77777777" w:rsidR="001A186F" w:rsidRPr="00B03E30" w:rsidRDefault="001A186F" w:rsidP="001A186F">
      <w:pPr>
        <w:pStyle w:val="B1"/>
        <w:ind w:left="0" w:firstLine="0"/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0231" w14:textId="77777777" w:rsidR="00C92B9A" w:rsidRDefault="00C92B9A">
      <w:r>
        <w:separator/>
      </w:r>
    </w:p>
  </w:endnote>
  <w:endnote w:type="continuationSeparator" w:id="0">
    <w:p w14:paraId="430E5332" w14:textId="77777777" w:rsidR="00C92B9A" w:rsidRDefault="00C9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511E3" w14:textId="77777777" w:rsidR="00C92B9A" w:rsidRDefault="00C92B9A">
      <w:r>
        <w:separator/>
      </w:r>
    </w:p>
  </w:footnote>
  <w:footnote w:type="continuationSeparator" w:id="0">
    <w:p w14:paraId="25DD2F38" w14:textId="77777777" w:rsidR="00C92B9A" w:rsidRDefault="00C92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D"/>
    <w:rsid w:val="00037903"/>
    <w:rsid w:val="00043105"/>
    <w:rsid w:val="000479FE"/>
    <w:rsid w:val="000636E1"/>
    <w:rsid w:val="0006764E"/>
    <w:rsid w:val="00071414"/>
    <w:rsid w:val="00083617"/>
    <w:rsid w:val="00083C87"/>
    <w:rsid w:val="000A6394"/>
    <w:rsid w:val="000B40ED"/>
    <w:rsid w:val="000B759A"/>
    <w:rsid w:val="000B7FED"/>
    <w:rsid w:val="000C038A"/>
    <w:rsid w:val="000C1F1E"/>
    <w:rsid w:val="000C6598"/>
    <w:rsid w:val="000D44B3"/>
    <w:rsid w:val="000D51CE"/>
    <w:rsid w:val="000F7063"/>
    <w:rsid w:val="00101042"/>
    <w:rsid w:val="0012337C"/>
    <w:rsid w:val="00131827"/>
    <w:rsid w:val="00145D43"/>
    <w:rsid w:val="0014659F"/>
    <w:rsid w:val="0015378E"/>
    <w:rsid w:val="00157778"/>
    <w:rsid w:val="001709D6"/>
    <w:rsid w:val="001821D4"/>
    <w:rsid w:val="001828D8"/>
    <w:rsid w:val="00192C46"/>
    <w:rsid w:val="001A08B3"/>
    <w:rsid w:val="001A1219"/>
    <w:rsid w:val="001A186F"/>
    <w:rsid w:val="001A7B60"/>
    <w:rsid w:val="001B52F0"/>
    <w:rsid w:val="001B7A65"/>
    <w:rsid w:val="001C3C59"/>
    <w:rsid w:val="001C522C"/>
    <w:rsid w:val="001C6ADF"/>
    <w:rsid w:val="001D33EB"/>
    <w:rsid w:val="001D7107"/>
    <w:rsid w:val="001E129D"/>
    <w:rsid w:val="001E41F3"/>
    <w:rsid w:val="001E6F31"/>
    <w:rsid w:val="001F65F0"/>
    <w:rsid w:val="001F78B4"/>
    <w:rsid w:val="00202CFA"/>
    <w:rsid w:val="002151B7"/>
    <w:rsid w:val="002169FD"/>
    <w:rsid w:val="00220BCC"/>
    <w:rsid w:val="0023581C"/>
    <w:rsid w:val="0026004D"/>
    <w:rsid w:val="002640DD"/>
    <w:rsid w:val="002656C5"/>
    <w:rsid w:val="002711E0"/>
    <w:rsid w:val="0027489E"/>
    <w:rsid w:val="00275D12"/>
    <w:rsid w:val="00277D13"/>
    <w:rsid w:val="00284FEB"/>
    <w:rsid w:val="002860C4"/>
    <w:rsid w:val="002A3626"/>
    <w:rsid w:val="002A5112"/>
    <w:rsid w:val="002B5741"/>
    <w:rsid w:val="002B59E4"/>
    <w:rsid w:val="002C7DDA"/>
    <w:rsid w:val="002D3723"/>
    <w:rsid w:val="002E472E"/>
    <w:rsid w:val="0030107A"/>
    <w:rsid w:val="00305409"/>
    <w:rsid w:val="003067F2"/>
    <w:rsid w:val="00310478"/>
    <w:rsid w:val="00313F11"/>
    <w:rsid w:val="00316905"/>
    <w:rsid w:val="00323D34"/>
    <w:rsid w:val="00343954"/>
    <w:rsid w:val="00347DA7"/>
    <w:rsid w:val="00347FA2"/>
    <w:rsid w:val="003511B8"/>
    <w:rsid w:val="00353F2E"/>
    <w:rsid w:val="003609EF"/>
    <w:rsid w:val="0036231A"/>
    <w:rsid w:val="00374DD4"/>
    <w:rsid w:val="003842D4"/>
    <w:rsid w:val="00391118"/>
    <w:rsid w:val="003A4480"/>
    <w:rsid w:val="003A4FDD"/>
    <w:rsid w:val="003A7E6B"/>
    <w:rsid w:val="003D0686"/>
    <w:rsid w:val="003D198B"/>
    <w:rsid w:val="003D1C70"/>
    <w:rsid w:val="003E1A36"/>
    <w:rsid w:val="003E6126"/>
    <w:rsid w:val="003E63CC"/>
    <w:rsid w:val="003F4B81"/>
    <w:rsid w:val="004068D4"/>
    <w:rsid w:val="00410371"/>
    <w:rsid w:val="00414DD5"/>
    <w:rsid w:val="004169DF"/>
    <w:rsid w:val="004242F1"/>
    <w:rsid w:val="00437EBB"/>
    <w:rsid w:val="00457682"/>
    <w:rsid w:val="00465D60"/>
    <w:rsid w:val="00471D0E"/>
    <w:rsid w:val="00476C7B"/>
    <w:rsid w:val="00480EA7"/>
    <w:rsid w:val="0049143D"/>
    <w:rsid w:val="004A2ED3"/>
    <w:rsid w:val="004B75B7"/>
    <w:rsid w:val="004E4E50"/>
    <w:rsid w:val="004E7315"/>
    <w:rsid w:val="005141D9"/>
    <w:rsid w:val="0051580D"/>
    <w:rsid w:val="00520FE7"/>
    <w:rsid w:val="00543951"/>
    <w:rsid w:val="00547111"/>
    <w:rsid w:val="005565B2"/>
    <w:rsid w:val="0056772A"/>
    <w:rsid w:val="005742B3"/>
    <w:rsid w:val="00592D74"/>
    <w:rsid w:val="005A2DA9"/>
    <w:rsid w:val="005A7F96"/>
    <w:rsid w:val="005B3CB3"/>
    <w:rsid w:val="005E2C44"/>
    <w:rsid w:val="005E53C0"/>
    <w:rsid w:val="005F15CE"/>
    <w:rsid w:val="005F5191"/>
    <w:rsid w:val="005F6781"/>
    <w:rsid w:val="00600239"/>
    <w:rsid w:val="006010D9"/>
    <w:rsid w:val="00602CC2"/>
    <w:rsid w:val="00621188"/>
    <w:rsid w:val="0062540D"/>
    <w:rsid w:val="006257ED"/>
    <w:rsid w:val="00633F67"/>
    <w:rsid w:val="00637F32"/>
    <w:rsid w:val="00641A93"/>
    <w:rsid w:val="00644E34"/>
    <w:rsid w:val="00653DE4"/>
    <w:rsid w:val="006649BF"/>
    <w:rsid w:val="00665C47"/>
    <w:rsid w:val="00665DFF"/>
    <w:rsid w:val="00673E29"/>
    <w:rsid w:val="00681B19"/>
    <w:rsid w:val="00684311"/>
    <w:rsid w:val="00695808"/>
    <w:rsid w:val="006B3274"/>
    <w:rsid w:val="006B46FB"/>
    <w:rsid w:val="006B72DC"/>
    <w:rsid w:val="006C2C1F"/>
    <w:rsid w:val="006C3B3F"/>
    <w:rsid w:val="006C7D7B"/>
    <w:rsid w:val="006D3ECD"/>
    <w:rsid w:val="006E1EB9"/>
    <w:rsid w:val="006E21FB"/>
    <w:rsid w:val="006E592A"/>
    <w:rsid w:val="006F5708"/>
    <w:rsid w:val="00713C99"/>
    <w:rsid w:val="007259C7"/>
    <w:rsid w:val="0074724C"/>
    <w:rsid w:val="0075426D"/>
    <w:rsid w:val="00770D17"/>
    <w:rsid w:val="00777659"/>
    <w:rsid w:val="00783D97"/>
    <w:rsid w:val="00792342"/>
    <w:rsid w:val="00792E92"/>
    <w:rsid w:val="007977A8"/>
    <w:rsid w:val="007A1AF2"/>
    <w:rsid w:val="007A3290"/>
    <w:rsid w:val="007B130A"/>
    <w:rsid w:val="007B512A"/>
    <w:rsid w:val="007B586E"/>
    <w:rsid w:val="007C01AF"/>
    <w:rsid w:val="007C0F6B"/>
    <w:rsid w:val="007C2097"/>
    <w:rsid w:val="007C6F6D"/>
    <w:rsid w:val="007D6A07"/>
    <w:rsid w:val="007F0168"/>
    <w:rsid w:val="007F3AB3"/>
    <w:rsid w:val="007F567B"/>
    <w:rsid w:val="007F6F9E"/>
    <w:rsid w:val="007F7259"/>
    <w:rsid w:val="0080051C"/>
    <w:rsid w:val="008040A8"/>
    <w:rsid w:val="00814999"/>
    <w:rsid w:val="00820494"/>
    <w:rsid w:val="00820DAA"/>
    <w:rsid w:val="0082367A"/>
    <w:rsid w:val="008279FA"/>
    <w:rsid w:val="00827EA4"/>
    <w:rsid w:val="00834447"/>
    <w:rsid w:val="00837B66"/>
    <w:rsid w:val="008422BC"/>
    <w:rsid w:val="00842BAE"/>
    <w:rsid w:val="008626E7"/>
    <w:rsid w:val="00870EE7"/>
    <w:rsid w:val="0087739F"/>
    <w:rsid w:val="008863B9"/>
    <w:rsid w:val="008A0875"/>
    <w:rsid w:val="008A45A6"/>
    <w:rsid w:val="008B241A"/>
    <w:rsid w:val="008C71D5"/>
    <w:rsid w:val="008D2888"/>
    <w:rsid w:val="008D3CCC"/>
    <w:rsid w:val="008D54CC"/>
    <w:rsid w:val="008F246D"/>
    <w:rsid w:val="008F3789"/>
    <w:rsid w:val="008F595E"/>
    <w:rsid w:val="008F686C"/>
    <w:rsid w:val="008F73E0"/>
    <w:rsid w:val="00901587"/>
    <w:rsid w:val="0091277D"/>
    <w:rsid w:val="00912965"/>
    <w:rsid w:val="009148DE"/>
    <w:rsid w:val="00926D31"/>
    <w:rsid w:val="00934E9B"/>
    <w:rsid w:val="0093572D"/>
    <w:rsid w:val="00937ADC"/>
    <w:rsid w:val="0094154A"/>
    <w:rsid w:val="00941E30"/>
    <w:rsid w:val="00955E37"/>
    <w:rsid w:val="009777D9"/>
    <w:rsid w:val="009828E0"/>
    <w:rsid w:val="00982AEB"/>
    <w:rsid w:val="0098413B"/>
    <w:rsid w:val="0098765B"/>
    <w:rsid w:val="00991B88"/>
    <w:rsid w:val="00996C6D"/>
    <w:rsid w:val="009A03AB"/>
    <w:rsid w:val="009A5753"/>
    <w:rsid w:val="009A579D"/>
    <w:rsid w:val="009A62F8"/>
    <w:rsid w:val="009A7C9E"/>
    <w:rsid w:val="009D2F06"/>
    <w:rsid w:val="009E3297"/>
    <w:rsid w:val="009E5A7B"/>
    <w:rsid w:val="009F734F"/>
    <w:rsid w:val="00A05967"/>
    <w:rsid w:val="00A10F6F"/>
    <w:rsid w:val="00A11912"/>
    <w:rsid w:val="00A12ED7"/>
    <w:rsid w:val="00A246B6"/>
    <w:rsid w:val="00A24909"/>
    <w:rsid w:val="00A31B81"/>
    <w:rsid w:val="00A46B57"/>
    <w:rsid w:val="00A47E70"/>
    <w:rsid w:val="00A50CF0"/>
    <w:rsid w:val="00A5710A"/>
    <w:rsid w:val="00A71C06"/>
    <w:rsid w:val="00A7671C"/>
    <w:rsid w:val="00A86B26"/>
    <w:rsid w:val="00A91C30"/>
    <w:rsid w:val="00A96540"/>
    <w:rsid w:val="00AA2CBC"/>
    <w:rsid w:val="00AA3EDF"/>
    <w:rsid w:val="00AA6F1D"/>
    <w:rsid w:val="00AC5820"/>
    <w:rsid w:val="00AD1CD8"/>
    <w:rsid w:val="00AF2006"/>
    <w:rsid w:val="00AF3116"/>
    <w:rsid w:val="00AF63E1"/>
    <w:rsid w:val="00AF6CC9"/>
    <w:rsid w:val="00B03E30"/>
    <w:rsid w:val="00B06F97"/>
    <w:rsid w:val="00B258BB"/>
    <w:rsid w:val="00B520E8"/>
    <w:rsid w:val="00B548D6"/>
    <w:rsid w:val="00B62B74"/>
    <w:rsid w:val="00B67B97"/>
    <w:rsid w:val="00B71190"/>
    <w:rsid w:val="00B8288C"/>
    <w:rsid w:val="00B93555"/>
    <w:rsid w:val="00B943FB"/>
    <w:rsid w:val="00B968C8"/>
    <w:rsid w:val="00B978CF"/>
    <w:rsid w:val="00BA3EC5"/>
    <w:rsid w:val="00BA51D9"/>
    <w:rsid w:val="00BA7284"/>
    <w:rsid w:val="00BB5DFC"/>
    <w:rsid w:val="00BC2682"/>
    <w:rsid w:val="00BD279D"/>
    <w:rsid w:val="00BD50B3"/>
    <w:rsid w:val="00BD6BB8"/>
    <w:rsid w:val="00BE76D1"/>
    <w:rsid w:val="00C03148"/>
    <w:rsid w:val="00C14267"/>
    <w:rsid w:val="00C27B02"/>
    <w:rsid w:val="00C32BC6"/>
    <w:rsid w:val="00C46951"/>
    <w:rsid w:val="00C60547"/>
    <w:rsid w:val="00C66BA2"/>
    <w:rsid w:val="00C8116A"/>
    <w:rsid w:val="00C870F6"/>
    <w:rsid w:val="00C92B9A"/>
    <w:rsid w:val="00C95985"/>
    <w:rsid w:val="00CA138F"/>
    <w:rsid w:val="00CA208E"/>
    <w:rsid w:val="00CA6F6B"/>
    <w:rsid w:val="00CB72F1"/>
    <w:rsid w:val="00CC5026"/>
    <w:rsid w:val="00CC68D0"/>
    <w:rsid w:val="00CD4059"/>
    <w:rsid w:val="00CF2572"/>
    <w:rsid w:val="00D03F9A"/>
    <w:rsid w:val="00D06D51"/>
    <w:rsid w:val="00D231B9"/>
    <w:rsid w:val="00D24991"/>
    <w:rsid w:val="00D32A8D"/>
    <w:rsid w:val="00D33504"/>
    <w:rsid w:val="00D42A0F"/>
    <w:rsid w:val="00D46142"/>
    <w:rsid w:val="00D50255"/>
    <w:rsid w:val="00D53F0B"/>
    <w:rsid w:val="00D66520"/>
    <w:rsid w:val="00D671A1"/>
    <w:rsid w:val="00D84AE9"/>
    <w:rsid w:val="00D973CB"/>
    <w:rsid w:val="00DA244B"/>
    <w:rsid w:val="00DA5817"/>
    <w:rsid w:val="00DA5B1C"/>
    <w:rsid w:val="00DB6DA4"/>
    <w:rsid w:val="00DC6BC8"/>
    <w:rsid w:val="00DE043A"/>
    <w:rsid w:val="00DE34CF"/>
    <w:rsid w:val="00DE527F"/>
    <w:rsid w:val="00DF2CE1"/>
    <w:rsid w:val="00DF78CB"/>
    <w:rsid w:val="00DF7BCC"/>
    <w:rsid w:val="00E13ACE"/>
    <w:rsid w:val="00E13F3D"/>
    <w:rsid w:val="00E17487"/>
    <w:rsid w:val="00E25850"/>
    <w:rsid w:val="00E27DE4"/>
    <w:rsid w:val="00E31322"/>
    <w:rsid w:val="00E316DF"/>
    <w:rsid w:val="00E33051"/>
    <w:rsid w:val="00E34898"/>
    <w:rsid w:val="00E40877"/>
    <w:rsid w:val="00E40E4F"/>
    <w:rsid w:val="00E4261D"/>
    <w:rsid w:val="00E47BFD"/>
    <w:rsid w:val="00E51140"/>
    <w:rsid w:val="00E546CA"/>
    <w:rsid w:val="00E5566E"/>
    <w:rsid w:val="00E57909"/>
    <w:rsid w:val="00E635D1"/>
    <w:rsid w:val="00E67879"/>
    <w:rsid w:val="00E679B9"/>
    <w:rsid w:val="00E67AAD"/>
    <w:rsid w:val="00E70196"/>
    <w:rsid w:val="00E82449"/>
    <w:rsid w:val="00EB09B7"/>
    <w:rsid w:val="00EB2722"/>
    <w:rsid w:val="00EB799D"/>
    <w:rsid w:val="00ED17F0"/>
    <w:rsid w:val="00ED53F1"/>
    <w:rsid w:val="00EE3DDB"/>
    <w:rsid w:val="00EE7D7C"/>
    <w:rsid w:val="00EF714F"/>
    <w:rsid w:val="00F008DC"/>
    <w:rsid w:val="00F25D98"/>
    <w:rsid w:val="00F300FB"/>
    <w:rsid w:val="00F33BF0"/>
    <w:rsid w:val="00F37F72"/>
    <w:rsid w:val="00F4613D"/>
    <w:rsid w:val="00F73143"/>
    <w:rsid w:val="00F875CE"/>
    <w:rsid w:val="00F87E10"/>
    <w:rsid w:val="00FA14C6"/>
    <w:rsid w:val="00FB6386"/>
    <w:rsid w:val="00FC6DE5"/>
    <w:rsid w:val="00FD0AD8"/>
    <w:rsid w:val="00FE3DE8"/>
    <w:rsid w:val="00FF0EF7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73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7315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15378E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33F6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633F67"/>
  </w:style>
  <w:style w:type="character" w:customStyle="1" w:styleId="B2Char">
    <w:name w:val="B2 Char"/>
    <w:link w:val="B2"/>
    <w:qFormat/>
    <w:locked/>
    <w:rsid w:val="00633F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D2F06"/>
    <w:rPr>
      <w:rFonts w:ascii="Times New Roman" w:eastAsia="DengXi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8</Pages>
  <Words>2563</Words>
  <Characters>14611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- Jones Lu CT#111e</cp:lastModifiedBy>
  <cp:revision>282</cp:revision>
  <cp:lastPrinted>1899-12-31T23:00:00Z</cp:lastPrinted>
  <dcterms:created xsi:type="dcterms:W3CDTF">2020-02-03T08:32:00Z</dcterms:created>
  <dcterms:modified xsi:type="dcterms:W3CDTF">2022-08-10T01:18:00Z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23.003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NAI Format for PRUK ID and 5G PRUK ID</vt:lpwstr>
  </property>
  <property fmtid="{D5CDD505-2E9C-101B-9397-08002B2CF9AE}" pid="20" name="MtgTitle">
    <vt:lpwstr>&lt;MTG_TITLE&gt;</vt:lpwstr>
  </property>
</Properties>
</file>